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7CDA7" w14:textId="6CDB0196" w:rsidR="007E57DC" w:rsidRDefault="007E57DC" w:rsidP="007E57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2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C3-22</w:t>
        </w:r>
        <w:r>
          <w:rPr>
            <w:b/>
            <w:i/>
            <w:noProof/>
            <w:sz w:val="28"/>
          </w:rPr>
          <w:t>3</w:t>
        </w:r>
        <w:r w:rsidR="00E65F48">
          <w:rPr>
            <w:b/>
            <w:i/>
            <w:noProof/>
            <w:sz w:val="28"/>
          </w:rPr>
          <w:t>283</w:t>
        </w:r>
      </w:fldSimple>
    </w:p>
    <w:p w14:paraId="0649292F" w14:textId="77777777" w:rsidR="007E57DC" w:rsidRDefault="007E57DC" w:rsidP="007E57D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12</w:t>
        </w:r>
        <w:r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May</w:t>
        </w:r>
        <w:r w:rsidRPr="00BA51D9">
          <w:rPr>
            <w:b/>
            <w:noProof/>
            <w:sz w:val="24"/>
          </w:rPr>
          <w:t xml:space="preserve">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20</w:t>
        </w:r>
        <w:r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May</w:t>
        </w:r>
        <w:r w:rsidRPr="00BA51D9">
          <w:rPr>
            <w:b/>
            <w:noProof/>
            <w:sz w:val="24"/>
          </w:rPr>
          <w:t xml:space="preserve"> 2022</w:t>
        </w:r>
      </w:fldSimple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44330385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Ericsson</w:t>
      </w:r>
    </w:p>
    <w:p w14:paraId="7D57A23D" w14:textId="4EC2080E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A5CBC">
        <w:rPr>
          <w:rFonts w:ascii="Arial" w:hAnsi="Arial" w:cs="Arial"/>
          <w:b/>
          <w:bCs/>
          <w:lang w:val="en-US"/>
        </w:rPr>
        <w:t>Ntsctsf</w:t>
      </w:r>
      <w:r w:rsidR="00BE6B70">
        <w:rPr>
          <w:rFonts w:ascii="Arial" w:hAnsi="Arial" w:cs="Arial"/>
          <w:b/>
          <w:bCs/>
          <w:lang w:val="en-US"/>
        </w:rPr>
        <w:t>_TimeSynchronization</w:t>
      </w:r>
      <w:proofErr w:type="spellEnd"/>
      <w:r w:rsidR="00BE6B70">
        <w:rPr>
          <w:rFonts w:ascii="Arial" w:hAnsi="Arial" w:cs="Arial"/>
          <w:b/>
          <w:bCs/>
          <w:lang w:val="en-US"/>
        </w:rPr>
        <w:t xml:space="preserve"> scope</w:t>
      </w:r>
    </w:p>
    <w:p w14:paraId="25F7FA8B" w14:textId="3DCA69F7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946B2">
        <w:rPr>
          <w:rFonts w:ascii="Arial" w:hAnsi="Arial" w:cs="Arial"/>
          <w:b/>
          <w:bCs/>
          <w:lang w:val="en-US"/>
        </w:rPr>
        <w:t>29.5</w:t>
      </w:r>
      <w:r w:rsidR="002E4C6C">
        <w:rPr>
          <w:rFonts w:ascii="Arial" w:hAnsi="Arial" w:cs="Arial"/>
          <w:b/>
          <w:bCs/>
          <w:lang w:val="en-US"/>
        </w:rPr>
        <w:t>65</w:t>
      </w:r>
      <w:r w:rsidR="002946B2">
        <w:rPr>
          <w:rFonts w:ascii="Arial" w:hAnsi="Arial" w:cs="Arial"/>
          <w:b/>
          <w:bCs/>
          <w:lang w:val="en-US"/>
        </w:rPr>
        <w:t xml:space="preserve"> v</w:t>
      </w:r>
      <w:r w:rsidR="005D78BA">
        <w:rPr>
          <w:rFonts w:ascii="Arial" w:hAnsi="Arial" w:cs="Arial"/>
          <w:b/>
          <w:bCs/>
          <w:lang w:val="en-US"/>
        </w:rPr>
        <w:t>1</w:t>
      </w:r>
      <w:r w:rsidR="002946B2">
        <w:rPr>
          <w:rFonts w:ascii="Arial" w:hAnsi="Arial" w:cs="Arial"/>
          <w:b/>
          <w:bCs/>
          <w:lang w:val="en-US"/>
        </w:rPr>
        <w:t>.</w:t>
      </w:r>
      <w:r w:rsidR="00655093">
        <w:rPr>
          <w:rFonts w:ascii="Arial" w:hAnsi="Arial" w:cs="Arial"/>
          <w:b/>
          <w:bCs/>
          <w:lang w:val="en-US"/>
        </w:rPr>
        <w:t>3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6E8E23A6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 w:rsidRPr="00F50BEE">
        <w:rPr>
          <w:rFonts w:ascii="Arial" w:hAnsi="Arial" w:cs="Arial"/>
          <w:b/>
          <w:bCs/>
          <w:lang w:val="en-US"/>
        </w:rPr>
        <w:t>17.</w:t>
      </w:r>
      <w:r w:rsidR="00F50BEE">
        <w:rPr>
          <w:rFonts w:ascii="Arial" w:hAnsi="Arial" w:cs="Arial"/>
          <w:b/>
          <w:bCs/>
          <w:lang w:val="en-US"/>
        </w:rPr>
        <w:t>16</w:t>
      </w:r>
    </w:p>
    <w:p w14:paraId="5CB1D478" w14:textId="77777777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4861D8A" w14:textId="66C0AAFB" w:rsidR="00763B7A" w:rsidRDefault="00763B7A">
      <w:pPr>
        <w:rPr>
          <w:lang w:val="en-US"/>
        </w:rPr>
      </w:pPr>
    </w:p>
    <w:p w14:paraId="1CE52774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DD9B97D" w14:textId="5201AD81" w:rsidR="00B4273C" w:rsidRDefault="00DD59BB" w:rsidP="00AE1C18">
      <w:pPr>
        <w:pStyle w:val="CRCoverPage"/>
        <w:spacing w:after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As defined in clause 6.1.9 “</w:t>
      </w:r>
      <w:r w:rsidR="00310955" w:rsidRPr="00310955">
        <w:rPr>
          <w:rFonts w:ascii="Times New Roman" w:hAnsi="Times New Roman"/>
          <w:lang w:val="en-US"/>
        </w:rPr>
        <w:t xml:space="preserve">The </w:t>
      </w:r>
      <w:proofErr w:type="spellStart"/>
      <w:r w:rsidR="00310955" w:rsidRPr="00310955">
        <w:rPr>
          <w:rFonts w:ascii="Times New Roman" w:hAnsi="Times New Roman"/>
          <w:lang w:val="en-US"/>
        </w:rPr>
        <w:t>Ntsctsf_TimeSynchronization</w:t>
      </w:r>
      <w:proofErr w:type="spellEnd"/>
      <w:r w:rsidR="00310955" w:rsidRPr="00310955">
        <w:rPr>
          <w:rFonts w:ascii="Times New Roman" w:hAnsi="Times New Roman"/>
          <w:lang w:val="en-US"/>
        </w:rPr>
        <w:t xml:space="preserve"> API defines a single scope "</w:t>
      </w:r>
      <w:proofErr w:type="spellStart"/>
      <w:r w:rsidR="00310955" w:rsidRPr="00310955">
        <w:rPr>
          <w:rFonts w:ascii="Times New Roman" w:hAnsi="Times New Roman"/>
          <w:lang w:val="en-US"/>
        </w:rPr>
        <w:t>ntsctsf</w:t>
      </w:r>
      <w:proofErr w:type="spellEnd"/>
      <w:r w:rsidR="00310955" w:rsidRPr="00310955">
        <w:rPr>
          <w:rFonts w:ascii="Times New Roman" w:hAnsi="Times New Roman"/>
          <w:lang w:val="en-US"/>
        </w:rPr>
        <w:t>-time-sync" for the entire service, and it does not define any additional scopes at resource or operation level</w:t>
      </w:r>
      <w:r>
        <w:rPr>
          <w:rFonts w:ascii="Times New Roman" w:hAnsi="Times New Roman"/>
          <w:lang w:val="en-US"/>
        </w:rPr>
        <w:t>”</w:t>
      </w:r>
      <w:r w:rsidR="00310955">
        <w:rPr>
          <w:rFonts w:ascii="Times New Roman" w:hAnsi="Times New Roman"/>
          <w:lang w:val="en-US"/>
        </w:rPr>
        <w:t>, however, the OpenAPI file</w:t>
      </w:r>
      <w:r w:rsidR="0017640D">
        <w:rPr>
          <w:rFonts w:ascii="Times New Roman" w:hAnsi="Times New Roman"/>
          <w:lang w:val="en-US"/>
        </w:rPr>
        <w:t xml:space="preserve"> defines “</w:t>
      </w:r>
      <w:proofErr w:type="spellStart"/>
      <w:r w:rsidR="0017640D" w:rsidRPr="0017640D">
        <w:rPr>
          <w:rFonts w:ascii="Times New Roman" w:hAnsi="Times New Roman"/>
          <w:lang w:val="en-US"/>
        </w:rPr>
        <w:t>ntsctsf-timesynchronization</w:t>
      </w:r>
      <w:proofErr w:type="spellEnd"/>
      <w:r w:rsidR="0017640D">
        <w:rPr>
          <w:rFonts w:ascii="Times New Roman" w:hAnsi="Times New Roman"/>
          <w:lang w:val="en-US"/>
        </w:rPr>
        <w:t>”</w:t>
      </w:r>
      <w:r w:rsidR="00EC7422">
        <w:rPr>
          <w:rFonts w:ascii="Times New Roman" w:hAnsi="Times New Roman"/>
          <w:lang w:val="en-US"/>
        </w:rPr>
        <w:t>.</w:t>
      </w:r>
    </w:p>
    <w:p w14:paraId="26D01E6F" w14:textId="77777777" w:rsidR="00EC7422" w:rsidRPr="00AE1C18" w:rsidRDefault="00EC7422" w:rsidP="00AE1C18">
      <w:pPr>
        <w:pStyle w:val="CRCoverPage"/>
        <w:spacing w:after="0"/>
        <w:rPr>
          <w:rFonts w:ascii="Times New Roman" w:hAnsi="Times New Roman"/>
          <w:lang w:val="en-US"/>
        </w:rPr>
      </w:pPr>
    </w:p>
    <w:p w14:paraId="64736D39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D91B84D" w14:textId="5C6B42AE" w:rsidR="00DE3C91" w:rsidRDefault="00DE3C91" w:rsidP="00B70CD1">
      <w:pPr>
        <w:rPr>
          <w:lang w:val="en-US"/>
        </w:rPr>
      </w:pPr>
    </w:p>
    <w:p w14:paraId="08CA2AAC" w14:textId="0B6103D1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082F0329" w:rsidR="002154DB" w:rsidRDefault="003350FF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</w:t>
      </w:r>
      <w:r w:rsidR="004A2F61">
        <w:rPr>
          <w:lang w:val="en-US"/>
        </w:rPr>
        <w:t>65</w:t>
      </w:r>
      <w:r w:rsidR="002946B2">
        <w:rPr>
          <w:lang w:val="en-US"/>
        </w:rPr>
        <w:t xml:space="preserve"> v</w:t>
      </w:r>
      <w:r w:rsidR="00EE4D86">
        <w:rPr>
          <w:lang w:val="en-US"/>
        </w:rPr>
        <w:t>1</w:t>
      </w:r>
      <w:r w:rsidR="002946B2">
        <w:rPr>
          <w:lang w:val="en-US"/>
        </w:rPr>
        <w:t>.</w:t>
      </w:r>
      <w:r w:rsidR="00055638">
        <w:rPr>
          <w:lang w:val="en-US"/>
        </w:rPr>
        <w:t>3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2634665D" w14:textId="77777777" w:rsidR="00C459C9" w:rsidRPr="00E12D5F" w:rsidRDefault="00C459C9" w:rsidP="00C45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0" w:name="_Toc510696578"/>
      <w:bookmarkStart w:id="1" w:name="_Toc35971370"/>
      <w:bookmarkStart w:id="2" w:name="_Toc68594611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B796C45" w14:textId="77777777" w:rsidR="00525945" w:rsidRDefault="00525945" w:rsidP="00525945">
      <w:pPr>
        <w:pStyle w:val="Heading1"/>
      </w:pPr>
      <w:bookmarkStart w:id="3" w:name="_Toc67903569"/>
      <w:bookmarkStart w:id="4" w:name="_Toc89295786"/>
      <w:bookmarkStart w:id="5" w:name="_Toc94261499"/>
      <w:bookmarkStart w:id="6" w:name="_Toc100742486"/>
      <w:bookmarkStart w:id="7" w:name="_Toc493845656"/>
      <w:bookmarkStart w:id="8" w:name="_Toc494194734"/>
      <w:bookmarkStart w:id="9" w:name="_Toc528159043"/>
      <w:bookmarkStart w:id="10" w:name="_Toc529259055"/>
      <w:bookmarkEnd w:id="0"/>
      <w:bookmarkEnd w:id="1"/>
      <w:bookmarkEnd w:id="2"/>
      <w:r>
        <w:t>A.2</w:t>
      </w:r>
      <w:r>
        <w:tab/>
      </w:r>
      <w:proofErr w:type="spellStart"/>
      <w:r>
        <w:t>Ntsctsf_TimeSynchronization</w:t>
      </w:r>
      <w:proofErr w:type="spellEnd"/>
      <w:r>
        <w:t xml:space="preserve"> API</w:t>
      </w:r>
      <w:bookmarkEnd w:id="3"/>
      <w:bookmarkEnd w:id="4"/>
      <w:bookmarkEnd w:id="5"/>
      <w:bookmarkEnd w:id="6"/>
    </w:p>
    <w:p w14:paraId="5C3B6DA7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openapi: 3.0.0</w:t>
      </w:r>
    </w:p>
    <w:p w14:paraId="6EEA90A8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37BC79F0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r w:rsidRPr="00615A8F">
        <w:t>Ntsctsf_TimeSynchronization</w:t>
      </w:r>
      <w:r>
        <w:rPr>
          <w:rFonts w:cs="Courier New"/>
          <w:szCs w:val="16"/>
        </w:rPr>
        <w:t xml:space="preserve"> Service API</w:t>
      </w:r>
    </w:p>
    <w:p w14:paraId="549EBE3C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1.0.0-alpha.4</w:t>
      </w:r>
    </w:p>
    <w:p w14:paraId="68F4D9AA" w14:textId="77777777" w:rsidR="00525945" w:rsidRDefault="00525945" w:rsidP="00525945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144F2EBE" w14:textId="77777777" w:rsidR="00525945" w:rsidRDefault="00525945" w:rsidP="00525945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TSCTSF </w:t>
      </w:r>
      <w:r w:rsidRPr="00615A8F">
        <w:t>Time</w:t>
      </w:r>
      <w:r>
        <w:t xml:space="preserve"> </w:t>
      </w:r>
      <w:r w:rsidRPr="00615A8F">
        <w:t>Synchronization</w:t>
      </w:r>
      <w:r>
        <w:rPr>
          <w:rFonts w:cs="Courier New"/>
          <w:szCs w:val="16"/>
        </w:rPr>
        <w:t xml:space="preserve"> Service.  </w:t>
      </w:r>
    </w:p>
    <w:p w14:paraId="3CC0FCA6" w14:textId="77777777" w:rsidR="00525945" w:rsidRDefault="00525945" w:rsidP="00525945">
      <w:pPr>
        <w:pStyle w:val="PL"/>
      </w:pPr>
      <w:r>
        <w:t xml:space="preserve">    © 2022, 3GPP Organizational Partners (ARIB, ATIS, CCSA, ETSI, TSDSI, TTA, TTC).  </w:t>
      </w:r>
    </w:p>
    <w:p w14:paraId="52A94D09" w14:textId="77777777" w:rsidR="00525945" w:rsidRDefault="00525945" w:rsidP="00525945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43FD3F37" w14:textId="77777777" w:rsidR="00525945" w:rsidRDefault="00525945" w:rsidP="00525945">
      <w:pPr>
        <w:pStyle w:val="PL"/>
        <w:rPr>
          <w:rFonts w:cs="Courier New"/>
          <w:szCs w:val="16"/>
        </w:rPr>
      </w:pPr>
    </w:p>
    <w:p w14:paraId="656EFEDD" w14:textId="77777777" w:rsidR="00525945" w:rsidRDefault="00525945" w:rsidP="00525945">
      <w:pPr>
        <w:pStyle w:val="PL"/>
      </w:pPr>
      <w:r>
        <w:t>externalDocs:</w:t>
      </w:r>
    </w:p>
    <w:p w14:paraId="6E3454FA" w14:textId="77777777" w:rsidR="00525945" w:rsidRDefault="00525945" w:rsidP="00525945">
      <w:pPr>
        <w:pStyle w:val="PL"/>
      </w:pPr>
      <w:r>
        <w:t xml:space="preserve">  description: 3GPP TS 29.565 V1.3.0; 5G System; Time Sensitive Communication and Time Synchronization Function Services; Stage 3.</w:t>
      </w:r>
    </w:p>
    <w:p w14:paraId="68ACDBDA" w14:textId="77777777" w:rsidR="00525945" w:rsidRDefault="00525945" w:rsidP="00525945">
      <w:pPr>
        <w:pStyle w:val="PL"/>
      </w:pPr>
      <w:r>
        <w:t xml:space="preserve">  url: 'https://www.3gpp.org/ftp/Specs/archive/29_series/29.565/'</w:t>
      </w:r>
    </w:p>
    <w:p w14:paraId="4A7B1CBA" w14:textId="77777777" w:rsidR="00525945" w:rsidRDefault="00525945" w:rsidP="00525945">
      <w:pPr>
        <w:pStyle w:val="PL"/>
      </w:pPr>
      <w:r>
        <w:t>#</w:t>
      </w:r>
    </w:p>
    <w:p w14:paraId="7009DFF0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45E0E842" w14:textId="77777777" w:rsidR="00525945" w:rsidRPr="008C1571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</w:t>
      </w:r>
      <w:r w:rsidRPr="008C1571">
        <w:rPr>
          <w:rFonts w:cs="Courier New"/>
          <w:szCs w:val="16"/>
        </w:rPr>
        <w:t>t}/</w:t>
      </w:r>
      <w:r w:rsidRPr="008C1571">
        <w:t>ntsctsf-time-sync</w:t>
      </w:r>
      <w:r w:rsidRPr="008C1571">
        <w:rPr>
          <w:rFonts w:cs="Courier New"/>
          <w:szCs w:val="16"/>
        </w:rPr>
        <w:t>/v1'</w:t>
      </w:r>
    </w:p>
    <w:p w14:paraId="603AFF5F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5263BFB8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57BED860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4F7FAF3E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7072CB97" w14:textId="77777777" w:rsidR="00525945" w:rsidRDefault="00525945" w:rsidP="00525945">
      <w:pPr>
        <w:pStyle w:val="PL"/>
        <w:rPr>
          <w:rFonts w:cs="Courier New"/>
          <w:szCs w:val="16"/>
        </w:rPr>
      </w:pPr>
    </w:p>
    <w:p w14:paraId="7EF95989" w14:textId="77777777" w:rsidR="00525945" w:rsidRDefault="00525945" w:rsidP="00525945">
      <w:pPr>
        <w:pStyle w:val="PL"/>
      </w:pPr>
      <w:r>
        <w:t>security:</w:t>
      </w:r>
    </w:p>
    <w:p w14:paraId="3EECDC5F" w14:textId="77777777" w:rsidR="00525945" w:rsidRDefault="00525945" w:rsidP="00525945">
      <w:pPr>
        <w:pStyle w:val="PL"/>
      </w:pPr>
      <w:r>
        <w:t xml:space="preserve">  - {}</w:t>
      </w:r>
    </w:p>
    <w:p w14:paraId="1FCF0F3E" w14:textId="77777777" w:rsidR="00525945" w:rsidRDefault="00525945" w:rsidP="00525945">
      <w:pPr>
        <w:pStyle w:val="PL"/>
      </w:pPr>
      <w:r>
        <w:t xml:space="preserve">  - oAuth2ClientCredentials:</w:t>
      </w:r>
    </w:p>
    <w:p w14:paraId="6588721F" w14:textId="3D536C13" w:rsidR="00525945" w:rsidRDefault="00525945" w:rsidP="00525945">
      <w:pPr>
        <w:pStyle w:val="PL"/>
      </w:pPr>
      <w:r>
        <w:t xml:space="preserve">    - </w:t>
      </w:r>
      <w:ins w:id="11" w:author="May Ericsson r0" w:date="2022-05-04T19:23:00Z">
        <w:r w:rsidR="00751BC2" w:rsidRPr="008C1571">
          <w:t>ntsctsf-time-sync</w:t>
        </w:r>
      </w:ins>
      <w:del w:id="12" w:author="May Ericsson r0" w:date="2022-05-04T19:23:00Z">
        <w:r w:rsidDel="00751BC2">
          <w:delText>ntsctsf-timesynchronization</w:delText>
        </w:r>
      </w:del>
    </w:p>
    <w:p w14:paraId="3E8EFCBB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0E827A3D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/subscriptions:</w:t>
      </w:r>
    </w:p>
    <w:p w14:paraId="3E9823A4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6D9C2E3B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</w:t>
      </w:r>
      <w:r>
        <w:rPr>
          <w:lang w:eastAsia="zh-CN"/>
        </w:rPr>
        <w:t>subscription to notification of capability of time synchronization service</w:t>
      </w:r>
      <w:r>
        <w:rPr>
          <w:rFonts w:cs="Courier New"/>
          <w:szCs w:val="16"/>
        </w:rPr>
        <w:t xml:space="preserve"> resource</w:t>
      </w:r>
    </w:p>
    <w:p w14:paraId="1BA67D9B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operationId: </w:t>
      </w:r>
      <w:r>
        <w:rPr>
          <w:lang w:eastAsia="zh-CN"/>
        </w:rPr>
        <w:t>TimeSynchronizationExposure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>s</w:t>
      </w:r>
    </w:p>
    <w:p w14:paraId="5D2D53A3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EEE7420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  <w:r>
        <w:rPr>
          <w:rFonts w:cs="Courier New"/>
          <w:szCs w:val="16"/>
        </w:rPr>
        <w:t xml:space="preserve"> (Collection)</w:t>
      </w:r>
    </w:p>
    <w:p w14:paraId="0CE9B649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D02CD02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</w:t>
      </w:r>
    </w:p>
    <w:p w14:paraId="6F7FB24C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0E7EF18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CCC2B56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2FA73DE3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DFDF76B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5309A86D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48F2E4C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73EFE522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55364D26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F3A9821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5EADDFE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E530EFF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13732F8C" w14:textId="77777777" w:rsidR="00525945" w:rsidRDefault="00525945" w:rsidP="00525945">
      <w:pPr>
        <w:pStyle w:val="PL"/>
      </w:pPr>
      <w:r>
        <w:t xml:space="preserve">          headers:</w:t>
      </w:r>
    </w:p>
    <w:p w14:paraId="44F3B858" w14:textId="77777777" w:rsidR="00525945" w:rsidRDefault="00525945" w:rsidP="00525945">
      <w:pPr>
        <w:pStyle w:val="PL"/>
      </w:pPr>
      <w:r>
        <w:t xml:space="preserve">            Location:</w:t>
      </w:r>
    </w:p>
    <w:p w14:paraId="54F3E16F" w14:textId="77777777" w:rsidR="00525945" w:rsidRDefault="00525945" w:rsidP="00525945">
      <w:pPr>
        <w:pStyle w:val="PL"/>
      </w:pPr>
      <w:r>
        <w:t xml:space="preserve">              description: &gt;</w:t>
      </w:r>
    </w:p>
    <w:p w14:paraId="2B1C3485" w14:textId="77777777" w:rsidR="00525945" w:rsidRDefault="00525945" w:rsidP="00525945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    </w:t>
      </w:r>
      <w:r>
        <w:t>Contains the URI of the created individual t</w:t>
      </w:r>
      <w:r>
        <w:rPr>
          <w:lang w:eastAsia="zh-CN"/>
        </w:rPr>
        <w:t>ime synchronization exposure</w:t>
      </w:r>
    </w:p>
    <w:p w14:paraId="741799F2" w14:textId="77777777" w:rsidR="00525945" w:rsidRDefault="00525945" w:rsidP="00525945">
      <w:pPr>
        <w:pStyle w:val="PL"/>
      </w:pPr>
      <w:r>
        <w:rPr>
          <w:rFonts w:cs="Courier New"/>
          <w:szCs w:val="16"/>
        </w:rP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ubscription</w:t>
      </w:r>
      <w:r>
        <w:t xml:space="preserve"> resource, according to the structure</w:t>
      </w:r>
    </w:p>
    <w:p w14:paraId="4879CBA1" w14:textId="77777777" w:rsidR="00525945" w:rsidRDefault="00525945" w:rsidP="00525945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</w:p>
    <w:p w14:paraId="0385BCEE" w14:textId="77777777" w:rsidR="00525945" w:rsidRDefault="00525945" w:rsidP="00525945">
      <w:pPr>
        <w:pStyle w:val="PL"/>
      </w:pPr>
      <w:r>
        <w:t xml:space="preserve">              required: true</w:t>
      </w:r>
    </w:p>
    <w:p w14:paraId="3CAD96FB" w14:textId="77777777" w:rsidR="00525945" w:rsidRDefault="00525945" w:rsidP="00525945">
      <w:pPr>
        <w:pStyle w:val="PL"/>
      </w:pPr>
      <w:r>
        <w:t xml:space="preserve">              schema:</w:t>
      </w:r>
    </w:p>
    <w:p w14:paraId="6A85EE94" w14:textId="77777777" w:rsidR="00525945" w:rsidRDefault="00525945" w:rsidP="00525945">
      <w:pPr>
        <w:pStyle w:val="PL"/>
      </w:pPr>
      <w:r>
        <w:t xml:space="preserve">                type: string</w:t>
      </w:r>
    </w:p>
    <w:p w14:paraId="2F1E83FA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0B9C9FD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286C348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6FE68DC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909B99C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2522488D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F460983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CE7BA96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0EDD7B8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F7995C5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6737DF0" w14:textId="77777777" w:rsidR="00525945" w:rsidRDefault="00525945" w:rsidP="00525945">
      <w:pPr>
        <w:pStyle w:val="PL"/>
      </w:pPr>
      <w:r>
        <w:t xml:space="preserve">        '413':</w:t>
      </w:r>
    </w:p>
    <w:p w14:paraId="17B30BB9" w14:textId="77777777" w:rsidR="00525945" w:rsidRDefault="00525945" w:rsidP="00525945">
      <w:pPr>
        <w:pStyle w:val="PL"/>
      </w:pPr>
      <w:r>
        <w:t xml:space="preserve">          $ref: 'TS29571_CommonData.yaml#/components/responses/413'</w:t>
      </w:r>
    </w:p>
    <w:p w14:paraId="4AD58023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7BA1A6F0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38E386E" w14:textId="77777777" w:rsidR="00525945" w:rsidRDefault="00525945" w:rsidP="00525945">
      <w:pPr>
        <w:pStyle w:val="PL"/>
      </w:pPr>
      <w:r>
        <w:t xml:space="preserve">        '429':</w:t>
      </w:r>
    </w:p>
    <w:p w14:paraId="02179587" w14:textId="77777777" w:rsidR="00525945" w:rsidRDefault="00525945" w:rsidP="00525945">
      <w:pPr>
        <w:pStyle w:val="PL"/>
      </w:pPr>
      <w:r>
        <w:t xml:space="preserve">          $ref: 'TS29571_CommonData.yaml#/components/responses/429'</w:t>
      </w:r>
    </w:p>
    <w:p w14:paraId="5DD00D0B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1915743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FCD5DEA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49892CD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C44B689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31B8D78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30F1D6C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5E87034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subsEventNotification:</w:t>
      </w:r>
    </w:p>
    <w:p w14:paraId="71256F07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subsNotifUri</w:t>
      </w:r>
      <w:r>
        <w:rPr>
          <w:rFonts w:cs="Courier New"/>
          <w:szCs w:val="16"/>
        </w:rPr>
        <w:t>':</w:t>
      </w:r>
    </w:p>
    <w:p w14:paraId="4421654A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037AA90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297389F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7E63EB39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A43E424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79942259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2F6B867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E0D1BDE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Subs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27F2BBF6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6219B91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259E34A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7D717102" w14:textId="77777777" w:rsidR="00525945" w:rsidRDefault="00525945" w:rsidP="00525945">
      <w:pPr>
        <w:pStyle w:val="PL"/>
      </w:pPr>
      <w:r>
        <w:t xml:space="preserve">                '307':</w:t>
      </w:r>
    </w:p>
    <w:p w14:paraId="040965EC" w14:textId="77777777" w:rsidR="00525945" w:rsidRPr="008C3083" w:rsidRDefault="00525945" w:rsidP="00525945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7797BC83" w14:textId="77777777" w:rsidR="00525945" w:rsidRDefault="00525945" w:rsidP="00525945">
      <w:pPr>
        <w:pStyle w:val="PL"/>
      </w:pPr>
      <w:r>
        <w:t xml:space="preserve">                '308':</w:t>
      </w:r>
    </w:p>
    <w:p w14:paraId="1327ED1F" w14:textId="77777777" w:rsidR="00525945" w:rsidRDefault="00525945" w:rsidP="00525945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7DC077BA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BBE26FC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8EA7AAC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670EC41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524564C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E0F95E7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6F66ECD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7056492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4F0146C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694C55D6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085F472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DFF7D00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D6B3CB1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'415':</w:t>
      </w:r>
    </w:p>
    <w:p w14:paraId="46044E62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2E3FD7A6" w14:textId="77777777" w:rsidR="00525945" w:rsidRDefault="00525945" w:rsidP="00525945">
      <w:pPr>
        <w:pStyle w:val="PL"/>
      </w:pPr>
      <w:r>
        <w:t xml:space="preserve">                '429':</w:t>
      </w:r>
    </w:p>
    <w:p w14:paraId="6240D12C" w14:textId="77777777" w:rsidR="00525945" w:rsidRDefault="00525945" w:rsidP="00525945">
      <w:pPr>
        <w:pStyle w:val="PL"/>
      </w:pPr>
      <w:r>
        <w:t xml:space="preserve">                  $ref: 'TS29571_CommonData.yaml#/components/responses/429'</w:t>
      </w:r>
    </w:p>
    <w:p w14:paraId="6BA564F7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31F4BB8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2A8B294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CD79E59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6E29A38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E4320AD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0494784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/subscriptions/{subscriptionId}:</w:t>
      </w:r>
    </w:p>
    <w:p w14:paraId="76497568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7B2A0A8B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>"</w:t>
      </w:r>
    </w:p>
    <w:p w14:paraId="16E368C4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ExposureSubscription</w:t>
      </w:r>
    </w:p>
    <w:p w14:paraId="2D36DAD5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C75D6A0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 xml:space="preserve"> (Document)</w:t>
      </w:r>
    </w:p>
    <w:p w14:paraId="3FB78946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F1A1167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261A877E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62CCB5FA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26E236A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651936B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29137A6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810DBF5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9D31B32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2C73B29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7035603E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ABA2E3F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38D0D50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5449B84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240EEE8C" w14:textId="77777777" w:rsidR="00525945" w:rsidRDefault="00525945" w:rsidP="00525945">
      <w:pPr>
        <w:pStyle w:val="PL"/>
      </w:pPr>
      <w:r>
        <w:t xml:space="preserve">        '307':</w:t>
      </w:r>
    </w:p>
    <w:p w14:paraId="6BE2314C" w14:textId="77777777" w:rsidR="00525945" w:rsidRDefault="00525945" w:rsidP="00525945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5F8A128A" w14:textId="77777777" w:rsidR="00525945" w:rsidRDefault="00525945" w:rsidP="00525945">
      <w:pPr>
        <w:pStyle w:val="PL"/>
      </w:pPr>
      <w:r>
        <w:t xml:space="preserve">        '308':</w:t>
      </w:r>
    </w:p>
    <w:p w14:paraId="4EF6218E" w14:textId="77777777" w:rsidR="00525945" w:rsidRDefault="00525945" w:rsidP="00525945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5372343A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F4A87A2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94247A3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EC326BD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FB1D110" w14:textId="77777777" w:rsidR="00525945" w:rsidRDefault="00525945" w:rsidP="00525945">
      <w:pPr>
        <w:pStyle w:val="PL"/>
      </w:pPr>
      <w:r>
        <w:t xml:space="preserve">        '403':</w:t>
      </w:r>
    </w:p>
    <w:p w14:paraId="13AE39B1" w14:textId="77777777" w:rsidR="00525945" w:rsidRDefault="00525945" w:rsidP="00525945">
      <w:pPr>
        <w:pStyle w:val="PL"/>
      </w:pPr>
      <w:r>
        <w:t xml:space="preserve">          $ref: 'TS29571_CommonData.yaml#/components/responses/403'</w:t>
      </w:r>
    </w:p>
    <w:p w14:paraId="1DE7FDEA" w14:textId="77777777" w:rsidR="00525945" w:rsidRDefault="00525945" w:rsidP="00525945">
      <w:pPr>
        <w:pStyle w:val="PL"/>
      </w:pPr>
      <w:r>
        <w:t xml:space="preserve">        '404':</w:t>
      </w:r>
    </w:p>
    <w:p w14:paraId="6804BFD7" w14:textId="77777777" w:rsidR="00525945" w:rsidRDefault="00525945" w:rsidP="00525945">
      <w:pPr>
        <w:pStyle w:val="PL"/>
      </w:pPr>
      <w:r>
        <w:t xml:space="preserve">          $ref: 'TS29571_CommonData.yaml#/components/responses/404'</w:t>
      </w:r>
    </w:p>
    <w:p w14:paraId="19408009" w14:textId="77777777" w:rsidR="00525945" w:rsidRDefault="00525945" w:rsidP="00525945">
      <w:pPr>
        <w:pStyle w:val="PL"/>
      </w:pPr>
      <w:r>
        <w:t xml:space="preserve">        '406':</w:t>
      </w:r>
    </w:p>
    <w:p w14:paraId="5A7CA672" w14:textId="77777777" w:rsidR="00525945" w:rsidRDefault="00525945" w:rsidP="00525945">
      <w:pPr>
        <w:pStyle w:val="PL"/>
      </w:pPr>
      <w:r>
        <w:t xml:space="preserve">          $ref: 'TS29571_CommonData.yaml#/components/responses/406'</w:t>
      </w:r>
    </w:p>
    <w:p w14:paraId="7B0A40B2" w14:textId="77777777" w:rsidR="00525945" w:rsidRDefault="00525945" w:rsidP="00525945">
      <w:pPr>
        <w:pStyle w:val="PL"/>
      </w:pPr>
      <w:r>
        <w:t xml:space="preserve">        '429':</w:t>
      </w:r>
    </w:p>
    <w:p w14:paraId="5360F256" w14:textId="77777777" w:rsidR="00525945" w:rsidRDefault="00525945" w:rsidP="00525945">
      <w:pPr>
        <w:pStyle w:val="PL"/>
      </w:pPr>
      <w:r>
        <w:t xml:space="preserve">          $ref: 'TS29571_CommonData.yaml#/components/responses/429'</w:t>
      </w:r>
    </w:p>
    <w:p w14:paraId="493DA8E1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D849F32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3DC2ABD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0606BE0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E175AB3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0FF5547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E774CDF" w14:textId="77777777" w:rsidR="00525945" w:rsidRDefault="00525945" w:rsidP="00525945">
      <w:pPr>
        <w:pStyle w:val="PL"/>
      </w:pPr>
      <w:r>
        <w:t xml:space="preserve">    put:</w:t>
      </w:r>
    </w:p>
    <w:p w14:paraId="41CCFD2D" w14:textId="77777777" w:rsidR="00525945" w:rsidRDefault="00525945" w:rsidP="00525945">
      <w:pPr>
        <w:pStyle w:val="PL"/>
      </w:pPr>
      <w:r>
        <w:t xml:space="preserve">      operationId: Replace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70196C0E" w14:textId="77777777" w:rsidR="00525945" w:rsidRDefault="00525945" w:rsidP="00525945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Subscription</w:t>
      </w:r>
    </w:p>
    <w:p w14:paraId="1A534495" w14:textId="77777777" w:rsidR="00525945" w:rsidRDefault="00525945" w:rsidP="00525945">
      <w:pPr>
        <w:pStyle w:val="PL"/>
      </w:pPr>
      <w:r>
        <w:t xml:space="preserve">      tags:</w:t>
      </w:r>
    </w:p>
    <w:p w14:paraId="077AC666" w14:textId="77777777" w:rsidR="00525945" w:rsidRDefault="00525945" w:rsidP="00525945">
      <w:pPr>
        <w:pStyle w:val="PL"/>
      </w:pPr>
      <w:r>
        <w:t xml:space="preserve">        - 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 (Document)</w:t>
      </w:r>
    </w:p>
    <w:p w14:paraId="0C19E85C" w14:textId="77777777" w:rsidR="00525945" w:rsidRDefault="00525945" w:rsidP="00525945">
      <w:pPr>
        <w:pStyle w:val="PL"/>
      </w:pPr>
      <w:r>
        <w:t xml:space="preserve">      requestBody:</w:t>
      </w:r>
    </w:p>
    <w:p w14:paraId="58F3D8D4" w14:textId="77777777" w:rsidR="00525945" w:rsidRDefault="00525945" w:rsidP="00525945">
      <w:pPr>
        <w:pStyle w:val="PL"/>
      </w:pPr>
      <w:r>
        <w:t xml:space="preserve">        required: true</w:t>
      </w:r>
    </w:p>
    <w:p w14:paraId="1DD21AD4" w14:textId="77777777" w:rsidR="00525945" w:rsidRDefault="00525945" w:rsidP="00525945">
      <w:pPr>
        <w:pStyle w:val="PL"/>
      </w:pPr>
      <w:r>
        <w:t xml:space="preserve">        content:</w:t>
      </w:r>
    </w:p>
    <w:p w14:paraId="205BFA61" w14:textId="77777777" w:rsidR="00525945" w:rsidRDefault="00525945" w:rsidP="00525945">
      <w:pPr>
        <w:pStyle w:val="PL"/>
      </w:pPr>
      <w:r>
        <w:t xml:space="preserve">          application/json:</w:t>
      </w:r>
    </w:p>
    <w:p w14:paraId="03A11A08" w14:textId="77777777" w:rsidR="00525945" w:rsidRDefault="00525945" w:rsidP="00525945">
      <w:pPr>
        <w:pStyle w:val="PL"/>
      </w:pPr>
      <w:r>
        <w:t xml:space="preserve">            schema:</w:t>
      </w:r>
    </w:p>
    <w:p w14:paraId="567060A0" w14:textId="77777777" w:rsidR="00525945" w:rsidRDefault="00525945" w:rsidP="00525945">
      <w:pPr>
        <w:pStyle w:val="PL"/>
      </w:pPr>
      <w:r>
        <w:t xml:space="preserve">              $ref: 'TS29522_TimeSyncExposure.yaml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3037AB0D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2A9CBCA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26FBFBD2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2BF86F4C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4D27F70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A6FDACE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029F910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544A7B1" w14:textId="77777777" w:rsidR="00525945" w:rsidRDefault="00525945" w:rsidP="00525945">
      <w:pPr>
        <w:pStyle w:val="PL"/>
      </w:pPr>
      <w:r>
        <w:t xml:space="preserve">      responses:</w:t>
      </w:r>
    </w:p>
    <w:p w14:paraId="55E1F2B6" w14:textId="77777777" w:rsidR="00525945" w:rsidRDefault="00525945" w:rsidP="00525945">
      <w:pPr>
        <w:pStyle w:val="PL"/>
      </w:pPr>
      <w:r>
        <w:t xml:space="preserve">        '200':</w:t>
      </w:r>
    </w:p>
    <w:p w14:paraId="58291FE9" w14:textId="77777777" w:rsidR="00525945" w:rsidRDefault="00525945" w:rsidP="00525945">
      <w:pPr>
        <w:pStyle w:val="PL"/>
      </w:pPr>
      <w:r>
        <w:t xml:space="preserve">          description: OK. Resource was successfully modified and representation is returned</w:t>
      </w:r>
    </w:p>
    <w:p w14:paraId="3CBA07C9" w14:textId="77777777" w:rsidR="00525945" w:rsidRDefault="00525945" w:rsidP="00525945">
      <w:pPr>
        <w:pStyle w:val="PL"/>
      </w:pPr>
      <w:r>
        <w:t xml:space="preserve">          content:</w:t>
      </w:r>
    </w:p>
    <w:p w14:paraId="47C97134" w14:textId="77777777" w:rsidR="00525945" w:rsidRDefault="00525945" w:rsidP="00525945">
      <w:pPr>
        <w:pStyle w:val="PL"/>
      </w:pPr>
      <w:r>
        <w:t xml:space="preserve">            application/json:</w:t>
      </w:r>
    </w:p>
    <w:p w14:paraId="1608A0CC" w14:textId="77777777" w:rsidR="00525945" w:rsidRDefault="00525945" w:rsidP="00525945">
      <w:pPr>
        <w:pStyle w:val="PL"/>
      </w:pPr>
      <w:r>
        <w:t xml:space="preserve">              schema:</w:t>
      </w:r>
    </w:p>
    <w:p w14:paraId="640D81D5" w14:textId="77777777" w:rsidR="00525945" w:rsidRDefault="00525945" w:rsidP="00525945">
      <w:pPr>
        <w:pStyle w:val="PL"/>
      </w:pPr>
      <w:r>
        <w:t xml:space="preserve">                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753AAC68" w14:textId="77777777" w:rsidR="00525945" w:rsidRDefault="00525945" w:rsidP="00525945">
      <w:pPr>
        <w:pStyle w:val="PL"/>
      </w:pPr>
      <w:r>
        <w:t xml:space="preserve">        '204':</w:t>
      </w:r>
    </w:p>
    <w:p w14:paraId="66F4FE6D" w14:textId="77777777" w:rsidR="00525945" w:rsidRDefault="00525945" w:rsidP="00525945">
      <w:pPr>
        <w:pStyle w:val="PL"/>
      </w:pPr>
      <w:r>
        <w:lastRenderedPageBreak/>
        <w:t xml:space="preserve">          description: No Content. Resource was successfully modified</w:t>
      </w:r>
    </w:p>
    <w:p w14:paraId="5FD1841F" w14:textId="77777777" w:rsidR="00525945" w:rsidRDefault="00525945" w:rsidP="00525945">
      <w:pPr>
        <w:pStyle w:val="PL"/>
      </w:pPr>
      <w:r>
        <w:t xml:space="preserve">        '307':</w:t>
      </w:r>
    </w:p>
    <w:p w14:paraId="03C68204" w14:textId="77777777" w:rsidR="00525945" w:rsidRDefault="00525945" w:rsidP="00525945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71768461" w14:textId="77777777" w:rsidR="00525945" w:rsidRDefault="00525945" w:rsidP="00525945">
      <w:pPr>
        <w:pStyle w:val="PL"/>
      </w:pPr>
      <w:r>
        <w:t xml:space="preserve">        '308':</w:t>
      </w:r>
    </w:p>
    <w:p w14:paraId="6AC16E87" w14:textId="77777777" w:rsidR="00525945" w:rsidRDefault="00525945" w:rsidP="00525945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19BA2376" w14:textId="77777777" w:rsidR="00525945" w:rsidRDefault="00525945" w:rsidP="00525945">
      <w:pPr>
        <w:pStyle w:val="PL"/>
      </w:pPr>
      <w:r>
        <w:t xml:space="preserve">        '400':</w:t>
      </w:r>
    </w:p>
    <w:p w14:paraId="14EF275C" w14:textId="77777777" w:rsidR="00525945" w:rsidRDefault="00525945" w:rsidP="00525945">
      <w:pPr>
        <w:pStyle w:val="PL"/>
      </w:pPr>
      <w:r>
        <w:t xml:space="preserve">          $ref: 'TS29571_CommonData.yaml#/components/responses/400'</w:t>
      </w:r>
    </w:p>
    <w:p w14:paraId="35C59E75" w14:textId="77777777" w:rsidR="00525945" w:rsidRDefault="00525945" w:rsidP="00525945">
      <w:pPr>
        <w:pStyle w:val="PL"/>
      </w:pPr>
      <w:r>
        <w:t xml:space="preserve">        '401':</w:t>
      </w:r>
    </w:p>
    <w:p w14:paraId="795CC485" w14:textId="77777777" w:rsidR="00525945" w:rsidRDefault="00525945" w:rsidP="00525945">
      <w:pPr>
        <w:pStyle w:val="PL"/>
      </w:pPr>
      <w:r>
        <w:t xml:space="preserve">          $ref: 'TS29571_CommonData.yaml#/components/responses/401'</w:t>
      </w:r>
    </w:p>
    <w:p w14:paraId="76EC103C" w14:textId="77777777" w:rsidR="00525945" w:rsidRDefault="00525945" w:rsidP="00525945">
      <w:pPr>
        <w:pStyle w:val="PL"/>
      </w:pPr>
      <w:r>
        <w:t xml:space="preserve">        '403':</w:t>
      </w:r>
    </w:p>
    <w:p w14:paraId="5937B99E" w14:textId="77777777" w:rsidR="00525945" w:rsidRDefault="00525945" w:rsidP="00525945">
      <w:pPr>
        <w:pStyle w:val="PL"/>
      </w:pPr>
      <w:r>
        <w:t xml:space="preserve">          $ref: 'TS29571_CommonData.yaml#/components/responses/403'</w:t>
      </w:r>
    </w:p>
    <w:p w14:paraId="49D8CAEC" w14:textId="77777777" w:rsidR="00525945" w:rsidRDefault="00525945" w:rsidP="00525945">
      <w:pPr>
        <w:pStyle w:val="PL"/>
      </w:pPr>
      <w:r>
        <w:t xml:space="preserve">        '404':</w:t>
      </w:r>
    </w:p>
    <w:p w14:paraId="1CEDA87D" w14:textId="77777777" w:rsidR="00525945" w:rsidRDefault="00525945" w:rsidP="00525945">
      <w:pPr>
        <w:pStyle w:val="PL"/>
      </w:pPr>
      <w:r>
        <w:t xml:space="preserve">          $ref: 'TS29571_CommonData.yaml#/components/responses/404'</w:t>
      </w:r>
    </w:p>
    <w:p w14:paraId="64657456" w14:textId="77777777" w:rsidR="00525945" w:rsidRDefault="00525945" w:rsidP="00525945">
      <w:pPr>
        <w:pStyle w:val="PL"/>
      </w:pPr>
      <w:r>
        <w:t xml:space="preserve">        '411':</w:t>
      </w:r>
    </w:p>
    <w:p w14:paraId="232CF889" w14:textId="77777777" w:rsidR="00525945" w:rsidRDefault="00525945" w:rsidP="00525945">
      <w:pPr>
        <w:pStyle w:val="PL"/>
      </w:pPr>
      <w:r>
        <w:t xml:space="preserve">          $ref: 'TS29571_CommonData.yaml#/components/responses/411'</w:t>
      </w:r>
    </w:p>
    <w:p w14:paraId="0F476BD3" w14:textId="77777777" w:rsidR="00525945" w:rsidRDefault="00525945" w:rsidP="00525945">
      <w:pPr>
        <w:pStyle w:val="PL"/>
      </w:pPr>
      <w:r>
        <w:t xml:space="preserve">        '413':</w:t>
      </w:r>
    </w:p>
    <w:p w14:paraId="42003F24" w14:textId="77777777" w:rsidR="00525945" w:rsidRDefault="00525945" w:rsidP="00525945">
      <w:pPr>
        <w:pStyle w:val="PL"/>
      </w:pPr>
      <w:r>
        <w:t xml:space="preserve">          $ref: 'TS29571_CommonData.yaml#/components/responses/413'</w:t>
      </w:r>
    </w:p>
    <w:p w14:paraId="1E83187B" w14:textId="77777777" w:rsidR="00525945" w:rsidRDefault="00525945" w:rsidP="00525945">
      <w:pPr>
        <w:pStyle w:val="PL"/>
      </w:pPr>
      <w:r>
        <w:t xml:space="preserve">        '415':</w:t>
      </w:r>
    </w:p>
    <w:p w14:paraId="264ED657" w14:textId="77777777" w:rsidR="00525945" w:rsidRDefault="00525945" w:rsidP="00525945">
      <w:pPr>
        <w:pStyle w:val="PL"/>
      </w:pPr>
      <w:r>
        <w:t xml:space="preserve">          $ref: 'TS29571_CommonData.yaml#/components/responses/415'</w:t>
      </w:r>
    </w:p>
    <w:p w14:paraId="39818F2A" w14:textId="77777777" w:rsidR="00525945" w:rsidRDefault="00525945" w:rsidP="00525945">
      <w:pPr>
        <w:pStyle w:val="PL"/>
      </w:pPr>
      <w:r>
        <w:t xml:space="preserve">        '429':</w:t>
      </w:r>
    </w:p>
    <w:p w14:paraId="3A5E03A4" w14:textId="77777777" w:rsidR="00525945" w:rsidRDefault="00525945" w:rsidP="00525945">
      <w:pPr>
        <w:pStyle w:val="PL"/>
      </w:pPr>
      <w:r>
        <w:t xml:space="preserve">          $ref: 'TS29571_CommonData.yaml#/components/responses/429'</w:t>
      </w:r>
    </w:p>
    <w:p w14:paraId="43BE8C0F" w14:textId="77777777" w:rsidR="00525945" w:rsidRDefault="00525945" w:rsidP="00525945">
      <w:pPr>
        <w:pStyle w:val="PL"/>
      </w:pPr>
      <w:r>
        <w:t xml:space="preserve">        '500':</w:t>
      </w:r>
    </w:p>
    <w:p w14:paraId="0010015B" w14:textId="77777777" w:rsidR="00525945" w:rsidRDefault="00525945" w:rsidP="00525945">
      <w:pPr>
        <w:pStyle w:val="PL"/>
      </w:pPr>
      <w:r>
        <w:t xml:space="preserve">          $ref: 'TS29571_CommonData.yaml#/components/responses/500'</w:t>
      </w:r>
    </w:p>
    <w:p w14:paraId="0110B4BD" w14:textId="77777777" w:rsidR="00525945" w:rsidRDefault="00525945" w:rsidP="00525945">
      <w:pPr>
        <w:pStyle w:val="PL"/>
      </w:pPr>
      <w:r>
        <w:t xml:space="preserve">        '503':</w:t>
      </w:r>
    </w:p>
    <w:p w14:paraId="78F25E5F" w14:textId="77777777" w:rsidR="00525945" w:rsidRDefault="00525945" w:rsidP="00525945">
      <w:pPr>
        <w:pStyle w:val="PL"/>
      </w:pPr>
      <w:r>
        <w:t xml:space="preserve">          $ref: 'TS29571_CommonData.yaml#/components/responses/503'</w:t>
      </w:r>
    </w:p>
    <w:p w14:paraId="051B5459" w14:textId="77777777" w:rsidR="00525945" w:rsidRDefault="00525945" w:rsidP="00525945">
      <w:pPr>
        <w:pStyle w:val="PL"/>
      </w:pPr>
      <w:r>
        <w:t xml:space="preserve">        default:</w:t>
      </w:r>
    </w:p>
    <w:p w14:paraId="047F9D8C" w14:textId="77777777" w:rsidR="00525945" w:rsidRDefault="00525945" w:rsidP="00525945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2ECBB4B7" w14:textId="77777777" w:rsidR="00525945" w:rsidRDefault="00525945" w:rsidP="00525945">
      <w:pPr>
        <w:pStyle w:val="PL"/>
      </w:pPr>
      <w:r>
        <w:t xml:space="preserve">    delete:</w:t>
      </w:r>
    </w:p>
    <w:p w14:paraId="57E09470" w14:textId="77777777" w:rsidR="00525945" w:rsidRDefault="00525945" w:rsidP="00525945">
      <w:pPr>
        <w:pStyle w:val="PL"/>
      </w:pPr>
      <w:r>
        <w:t xml:space="preserve">      operationId: Delete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5DAB8339" w14:textId="77777777" w:rsidR="00525945" w:rsidRDefault="00525945" w:rsidP="00525945">
      <w:pPr>
        <w:pStyle w:val="PL"/>
      </w:pPr>
      <w:r>
        <w:t xml:space="preserve">      summary: Delete an </w:t>
      </w:r>
      <w:r>
        <w:rPr>
          <w:rFonts w:cs="Courier New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Subscription</w:t>
      </w:r>
    </w:p>
    <w:p w14:paraId="17D60930" w14:textId="77777777" w:rsidR="00525945" w:rsidRDefault="00525945" w:rsidP="00525945">
      <w:pPr>
        <w:pStyle w:val="PL"/>
      </w:pPr>
      <w:r>
        <w:t xml:space="preserve">      tags:</w:t>
      </w:r>
    </w:p>
    <w:p w14:paraId="092B23FF" w14:textId="77777777" w:rsidR="00525945" w:rsidRDefault="00525945" w:rsidP="00525945">
      <w:pPr>
        <w:pStyle w:val="PL"/>
      </w:pPr>
      <w:r>
        <w:t xml:space="preserve">        </w:t>
      </w:r>
      <w:r>
        <w:rPr>
          <w:rFonts w:cs="Courier New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Subscription (Document)</w:t>
      </w:r>
    </w:p>
    <w:p w14:paraId="5710B1E5" w14:textId="77777777" w:rsidR="00525945" w:rsidRDefault="00525945" w:rsidP="00525945">
      <w:pPr>
        <w:pStyle w:val="PL"/>
      </w:pPr>
      <w:r>
        <w:t xml:space="preserve">      parameters:</w:t>
      </w:r>
    </w:p>
    <w:p w14:paraId="36858A3D" w14:textId="77777777" w:rsidR="00525945" w:rsidRDefault="00525945" w:rsidP="00525945">
      <w:pPr>
        <w:pStyle w:val="PL"/>
      </w:pPr>
      <w:r>
        <w:t xml:space="preserve">        - name: </w:t>
      </w:r>
      <w:r>
        <w:rPr>
          <w:rFonts w:cs="Courier New"/>
          <w:szCs w:val="16"/>
        </w:rPr>
        <w:t>subscriptionId</w:t>
      </w:r>
    </w:p>
    <w:p w14:paraId="3C151D27" w14:textId="77777777" w:rsidR="00525945" w:rsidRDefault="00525945" w:rsidP="00525945">
      <w:pPr>
        <w:pStyle w:val="PL"/>
      </w:pPr>
      <w:r>
        <w:t xml:space="preserve">          in: path</w:t>
      </w:r>
    </w:p>
    <w:p w14:paraId="110C3697" w14:textId="77777777" w:rsidR="00525945" w:rsidRDefault="00525945" w:rsidP="00525945">
      <w:pPr>
        <w:pStyle w:val="PL"/>
      </w:pPr>
      <w:r>
        <w:t xml:space="preserve">          description: </w:t>
      </w:r>
      <w:r>
        <w:rPr>
          <w:rFonts w:cs="Courier New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1C96F508" w14:textId="77777777" w:rsidR="00525945" w:rsidRDefault="00525945" w:rsidP="00525945">
      <w:pPr>
        <w:pStyle w:val="PL"/>
      </w:pPr>
      <w:r>
        <w:t xml:space="preserve">          required: true</w:t>
      </w:r>
    </w:p>
    <w:p w14:paraId="6642F3E5" w14:textId="77777777" w:rsidR="00525945" w:rsidRDefault="00525945" w:rsidP="00525945">
      <w:pPr>
        <w:pStyle w:val="PL"/>
      </w:pPr>
      <w:r>
        <w:t xml:space="preserve">          schema:</w:t>
      </w:r>
    </w:p>
    <w:p w14:paraId="319376AD" w14:textId="77777777" w:rsidR="00525945" w:rsidRDefault="00525945" w:rsidP="00525945">
      <w:pPr>
        <w:pStyle w:val="PL"/>
      </w:pPr>
      <w:r>
        <w:t xml:space="preserve">            type: string</w:t>
      </w:r>
    </w:p>
    <w:p w14:paraId="013CA690" w14:textId="77777777" w:rsidR="00525945" w:rsidRDefault="00525945" w:rsidP="00525945">
      <w:pPr>
        <w:pStyle w:val="PL"/>
      </w:pPr>
      <w:r>
        <w:t xml:space="preserve">      responses:</w:t>
      </w:r>
    </w:p>
    <w:p w14:paraId="0ECEA261" w14:textId="77777777" w:rsidR="00525945" w:rsidRDefault="00525945" w:rsidP="00525945">
      <w:pPr>
        <w:pStyle w:val="PL"/>
      </w:pPr>
      <w:r>
        <w:t xml:space="preserve">        '204':</w:t>
      </w:r>
    </w:p>
    <w:p w14:paraId="28382255" w14:textId="77777777" w:rsidR="00525945" w:rsidRDefault="00525945" w:rsidP="00525945">
      <w:pPr>
        <w:pStyle w:val="PL"/>
      </w:pPr>
      <w:r>
        <w:t xml:space="preserve">          description: No Content. Resource was successfully deleted</w:t>
      </w:r>
    </w:p>
    <w:p w14:paraId="0C89D39D" w14:textId="77777777" w:rsidR="00525945" w:rsidRDefault="00525945" w:rsidP="00525945">
      <w:pPr>
        <w:pStyle w:val="PL"/>
      </w:pPr>
      <w:r>
        <w:t xml:space="preserve">        '307':</w:t>
      </w:r>
    </w:p>
    <w:p w14:paraId="1E87D6C3" w14:textId="77777777" w:rsidR="00525945" w:rsidRDefault="00525945" w:rsidP="00525945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5C46B2D2" w14:textId="77777777" w:rsidR="00525945" w:rsidRDefault="00525945" w:rsidP="00525945">
      <w:pPr>
        <w:pStyle w:val="PL"/>
      </w:pPr>
      <w:r>
        <w:t xml:space="preserve">        '308':</w:t>
      </w:r>
    </w:p>
    <w:p w14:paraId="1F46F86C" w14:textId="77777777" w:rsidR="00525945" w:rsidRDefault="00525945" w:rsidP="00525945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00B50607" w14:textId="77777777" w:rsidR="00525945" w:rsidRDefault="00525945" w:rsidP="00525945">
      <w:pPr>
        <w:pStyle w:val="PL"/>
      </w:pPr>
      <w:r>
        <w:t xml:space="preserve">        '400':</w:t>
      </w:r>
    </w:p>
    <w:p w14:paraId="3BB4F643" w14:textId="77777777" w:rsidR="00525945" w:rsidRDefault="00525945" w:rsidP="00525945">
      <w:pPr>
        <w:pStyle w:val="PL"/>
      </w:pPr>
      <w:r>
        <w:t xml:space="preserve">          $ref: 'TS29571_CommonData.yaml#/components/responses/400'</w:t>
      </w:r>
    </w:p>
    <w:p w14:paraId="28583944" w14:textId="77777777" w:rsidR="00525945" w:rsidRDefault="00525945" w:rsidP="00525945">
      <w:pPr>
        <w:pStyle w:val="PL"/>
      </w:pPr>
      <w:r>
        <w:t xml:space="preserve">        '401':</w:t>
      </w:r>
    </w:p>
    <w:p w14:paraId="5B99AB3C" w14:textId="77777777" w:rsidR="00525945" w:rsidRDefault="00525945" w:rsidP="00525945">
      <w:pPr>
        <w:pStyle w:val="PL"/>
      </w:pPr>
      <w:r>
        <w:t xml:space="preserve">          $ref: 'TS29571_CommonData.yaml#/components/responses/401'</w:t>
      </w:r>
    </w:p>
    <w:p w14:paraId="314B0C37" w14:textId="77777777" w:rsidR="00525945" w:rsidRDefault="00525945" w:rsidP="00525945">
      <w:pPr>
        <w:pStyle w:val="PL"/>
      </w:pPr>
      <w:r>
        <w:t xml:space="preserve">        '403':</w:t>
      </w:r>
    </w:p>
    <w:p w14:paraId="272077A5" w14:textId="77777777" w:rsidR="00525945" w:rsidRDefault="00525945" w:rsidP="00525945">
      <w:pPr>
        <w:pStyle w:val="PL"/>
      </w:pPr>
      <w:r>
        <w:t xml:space="preserve">          $ref: 'TS29571_CommonData.yaml#/components/responses/403'</w:t>
      </w:r>
    </w:p>
    <w:p w14:paraId="239AAA5E" w14:textId="77777777" w:rsidR="00525945" w:rsidRDefault="00525945" w:rsidP="00525945">
      <w:pPr>
        <w:pStyle w:val="PL"/>
      </w:pPr>
      <w:r>
        <w:t xml:space="preserve">        '404':</w:t>
      </w:r>
    </w:p>
    <w:p w14:paraId="7F869F2D" w14:textId="77777777" w:rsidR="00525945" w:rsidRDefault="00525945" w:rsidP="00525945">
      <w:pPr>
        <w:pStyle w:val="PL"/>
      </w:pPr>
      <w:r>
        <w:t xml:space="preserve">          $ref: 'TS29571_CommonData.yaml#/components/responses/404'</w:t>
      </w:r>
    </w:p>
    <w:p w14:paraId="6A95890A" w14:textId="77777777" w:rsidR="00525945" w:rsidRDefault="00525945" w:rsidP="00525945">
      <w:pPr>
        <w:pStyle w:val="PL"/>
      </w:pPr>
      <w:r>
        <w:t xml:space="preserve">        '429':</w:t>
      </w:r>
    </w:p>
    <w:p w14:paraId="05B7430A" w14:textId="77777777" w:rsidR="00525945" w:rsidRDefault="00525945" w:rsidP="00525945">
      <w:pPr>
        <w:pStyle w:val="PL"/>
      </w:pPr>
      <w:r>
        <w:t xml:space="preserve">          $ref: 'TS29571_CommonData.yaml#/components/responses/429'</w:t>
      </w:r>
    </w:p>
    <w:p w14:paraId="62939A84" w14:textId="77777777" w:rsidR="00525945" w:rsidRDefault="00525945" w:rsidP="00525945">
      <w:pPr>
        <w:pStyle w:val="PL"/>
      </w:pPr>
      <w:r>
        <w:t xml:space="preserve">        '500':</w:t>
      </w:r>
    </w:p>
    <w:p w14:paraId="539BA985" w14:textId="77777777" w:rsidR="00525945" w:rsidRDefault="00525945" w:rsidP="00525945">
      <w:pPr>
        <w:pStyle w:val="PL"/>
      </w:pPr>
      <w:r>
        <w:t xml:space="preserve">          $ref: 'TS29571_CommonData.yaml#/components/responses/500'</w:t>
      </w:r>
    </w:p>
    <w:p w14:paraId="15C33EEB" w14:textId="77777777" w:rsidR="00525945" w:rsidRDefault="00525945" w:rsidP="00525945">
      <w:pPr>
        <w:pStyle w:val="PL"/>
      </w:pPr>
      <w:r>
        <w:t xml:space="preserve">        '503':</w:t>
      </w:r>
    </w:p>
    <w:p w14:paraId="7E516A8D" w14:textId="77777777" w:rsidR="00525945" w:rsidRDefault="00525945" w:rsidP="00525945">
      <w:pPr>
        <w:pStyle w:val="PL"/>
      </w:pPr>
      <w:r>
        <w:t xml:space="preserve">          $ref: 'TS29571_CommonData.yaml#/components/responses/503'</w:t>
      </w:r>
    </w:p>
    <w:p w14:paraId="1471915F" w14:textId="77777777" w:rsidR="00525945" w:rsidRDefault="00525945" w:rsidP="00525945">
      <w:pPr>
        <w:pStyle w:val="PL"/>
      </w:pPr>
      <w:r>
        <w:t xml:space="preserve">        default:</w:t>
      </w:r>
    </w:p>
    <w:p w14:paraId="63E29D96" w14:textId="77777777" w:rsidR="00525945" w:rsidRDefault="00525945" w:rsidP="00525945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07C4668D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rPr>
          <w:rFonts w:cs="Courier New"/>
          <w:szCs w:val="16"/>
        </w:rPr>
        <w:t>:</w:t>
      </w:r>
    </w:p>
    <w:p w14:paraId="149EE7A6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2F29762A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"Craete a new</w:t>
      </w:r>
      <w:r w:rsidRPr="002C74CF">
        <w:t xml:space="preserve">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64A6FF33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75992E7A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098EE31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 xml:space="preserve"> (Document)</w:t>
      </w:r>
    </w:p>
    <w:p w14:paraId="55F6889E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DE405CA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5FBF01E7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3DB8EDEF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A8CBCB1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42FCE76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9103798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E319AEF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10119F10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</w:t>
      </w:r>
    </w:p>
    <w:p w14:paraId="0F0FF34B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71F54CD9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content:</w:t>
      </w:r>
    </w:p>
    <w:p w14:paraId="6A922168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0318874C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F0B3364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4BBF79CB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BB031E6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0176ED2C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4A754F54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1713903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FA4F1D2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5DDD4F0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1A3ED840" w14:textId="77777777" w:rsidR="00525945" w:rsidRDefault="00525945" w:rsidP="00525945">
      <w:pPr>
        <w:pStyle w:val="PL"/>
      </w:pPr>
      <w:r>
        <w:t xml:space="preserve">          headers:</w:t>
      </w:r>
    </w:p>
    <w:p w14:paraId="77FAD9A7" w14:textId="77777777" w:rsidR="00525945" w:rsidRDefault="00525945" w:rsidP="00525945">
      <w:pPr>
        <w:pStyle w:val="PL"/>
      </w:pPr>
      <w:r>
        <w:t xml:space="preserve">            Location:</w:t>
      </w:r>
    </w:p>
    <w:p w14:paraId="6D7CC3AA" w14:textId="77777777" w:rsidR="00525945" w:rsidRDefault="00525945" w:rsidP="00525945">
      <w:pPr>
        <w:pStyle w:val="PL"/>
      </w:pPr>
      <w:r>
        <w:t xml:space="preserve">              description: &gt;</w:t>
      </w:r>
    </w:p>
    <w:p w14:paraId="666B5574" w14:textId="77777777" w:rsidR="00525945" w:rsidRDefault="00525945" w:rsidP="00525945">
      <w:pPr>
        <w:pStyle w:val="PL"/>
        <w:rPr>
          <w:lang w:eastAsia="zh-CN"/>
        </w:rPr>
      </w:pPr>
      <w:r>
        <w:t xml:space="preserve">                Contains the URI of the created individual t</w:t>
      </w:r>
      <w:r>
        <w:rPr>
          <w:lang w:eastAsia="zh-CN"/>
        </w:rPr>
        <w:t>ime synchronization exposure</w:t>
      </w:r>
    </w:p>
    <w:p w14:paraId="3EBA375B" w14:textId="77777777" w:rsidR="00525945" w:rsidRDefault="00525945" w:rsidP="00525945">
      <w:pPr>
        <w:pStyle w:val="PL"/>
      </w:pPr>
      <w: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 resource, according to the structure</w:t>
      </w:r>
    </w:p>
    <w:p w14:paraId="08EA6D56" w14:textId="77777777" w:rsidR="00525945" w:rsidRDefault="00525945" w:rsidP="00525945">
      <w:pPr>
        <w:pStyle w:val="PL"/>
      </w:pPr>
      <w:r>
        <w:t xml:space="preserve">               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</w:p>
    <w:p w14:paraId="24713677" w14:textId="77777777" w:rsidR="00525945" w:rsidRDefault="00525945" w:rsidP="00525945">
      <w:pPr>
        <w:pStyle w:val="PL"/>
      </w:pPr>
      <w:r>
        <w:t xml:space="preserve">                /configurations/{configurationId}</w:t>
      </w:r>
    </w:p>
    <w:p w14:paraId="26432BE1" w14:textId="77777777" w:rsidR="00525945" w:rsidRDefault="00525945" w:rsidP="00525945">
      <w:pPr>
        <w:pStyle w:val="PL"/>
      </w:pPr>
      <w:r>
        <w:t xml:space="preserve">              required: true</w:t>
      </w:r>
    </w:p>
    <w:p w14:paraId="79F71680" w14:textId="77777777" w:rsidR="00525945" w:rsidRDefault="00525945" w:rsidP="00525945">
      <w:pPr>
        <w:pStyle w:val="PL"/>
      </w:pPr>
      <w:r>
        <w:t xml:space="preserve">              schema:</w:t>
      </w:r>
    </w:p>
    <w:p w14:paraId="17271C72" w14:textId="77777777" w:rsidR="00525945" w:rsidRDefault="00525945" w:rsidP="00525945">
      <w:pPr>
        <w:pStyle w:val="PL"/>
      </w:pPr>
      <w:r>
        <w:t xml:space="preserve">                type: string</w:t>
      </w:r>
    </w:p>
    <w:p w14:paraId="527B0346" w14:textId="77777777" w:rsidR="00525945" w:rsidRDefault="00525945" w:rsidP="00525945">
      <w:pPr>
        <w:pStyle w:val="PL"/>
      </w:pPr>
      <w:r>
        <w:t xml:space="preserve">        '307':</w:t>
      </w:r>
    </w:p>
    <w:p w14:paraId="543987AB" w14:textId="77777777" w:rsidR="00525945" w:rsidRDefault="00525945" w:rsidP="00525945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3E1692E6" w14:textId="77777777" w:rsidR="00525945" w:rsidRDefault="00525945" w:rsidP="00525945">
      <w:pPr>
        <w:pStyle w:val="PL"/>
      </w:pPr>
      <w:r>
        <w:t xml:space="preserve">        '308':</w:t>
      </w:r>
    </w:p>
    <w:p w14:paraId="030E4AFD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565F7FAF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8B24A20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AD2672B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4CCC9A4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F607D6E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3B8D188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44B2FD1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3761D7E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556704C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01EE176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BBC3B25" w14:textId="77777777" w:rsidR="00525945" w:rsidRDefault="00525945" w:rsidP="00525945">
      <w:pPr>
        <w:pStyle w:val="PL"/>
      </w:pPr>
      <w:r>
        <w:t xml:space="preserve">        '413':</w:t>
      </w:r>
    </w:p>
    <w:p w14:paraId="6F35B4A8" w14:textId="77777777" w:rsidR="00525945" w:rsidRDefault="00525945" w:rsidP="00525945">
      <w:pPr>
        <w:pStyle w:val="PL"/>
      </w:pPr>
      <w:r>
        <w:t xml:space="preserve">          $ref: 'TS29571_CommonData.yaml#/components/responses/413'</w:t>
      </w:r>
    </w:p>
    <w:p w14:paraId="7A609666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676D38B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79E6B83" w14:textId="77777777" w:rsidR="00525945" w:rsidRDefault="00525945" w:rsidP="00525945">
      <w:pPr>
        <w:pStyle w:val="PL"/>
      </w:pPr>
      <w:r>
        <w:t xml:space="preserve">        '429':</w:t>
      </w:r>
    </w:p>
    <w:p w14:paraId="138F6FA3" w14:textId="77777777" w:rsidR="00525945" w:rsidRDefault="00525945" w:rsidP="00525945">
      <w:pPr>
        <w:pStyle w:val="PL"/>
      </w:pPr>
      <w:r>
        <w:t xml:space="preserve">          $ref: 'TS29571_CommonData.yaml#/components/responses/429'</w:t>
      </w:r>
    </w:p>
    <w:p w14:paraId="00BA7B30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D14920B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9336CE9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4E625D5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C465636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1663CF1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A3CD5E5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0AE6A536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configEventNotification:</w:t>
      </w:r>
    </w:p>
    <w:p w14:paraId="4D5CB533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configN</w:t>
      </w:r>
      <w:r w:rsidRPr="0016361A">
        <w:t>otifUri</w:t>
      </w:r>
      <w:r>
        <w:rPr>
          <w:rFonts w:cs="Courier New"/>
          <w:szCs w:val="16"/>
        </w:rPr>
        <w:t>':</w:t>
      </w:r>
    </w:p>
    <w:p w14:paraId="78A04249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71BE5C7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44AD57D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05ED0038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02E15B8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3042895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195B5F8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2772BCC4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Config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77C08497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FAB8972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2C4A62A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2D278B9A" w14:textId="77777777" w:rsidR="00525945" w:rsidRDefault="00525945" w:rsidP="00525945">
      <w:pPr>
        <w:pStyle w:val="PL"/>
      </w:pPr>
      <w:r>
        <w:t xml:space="preserve">                '307':</w:t>
      </w:r>
    </w:p>
    <w:p w14:paraId="61234D76" w14:textId="77777777" w:rsidR="00525945" w:rsidRDefault="00525945" w:rsidP="00525945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225FA2C0" w14:textId="77777777" w:rsidR="00525945" w:rsidRDefault="00525945" w:rsidP="00525945">
      <w:pPr>
        <w:pStyle w:val="PL"/>
      </w:pPr>
      <w:r>
        <w:t xml:space="preserve">                '308':</w:t>
      </w:r>
    </w:p>
    <w:p w14:paraId="49F37565" w14:textId="77777777" w:rsidR="00525945" w:rsidRDefault="00525945" w:rsidP="00525945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1BEB6EC6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205558E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11B00833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9373750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651C709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A4D8F57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1C80EC1A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8EE5FB7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BDAA0C9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D57066D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E9E6168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D0BBC81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64B8617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A640968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$ref: 'TS29571_CommonData.yaml#/components/responses/415'</w:t>
      </w:r>
    </w:p>
    <w:p w14:paraId="5AC9A795" w14:textId="77777777" w:rsidR="00525945" w:rsidRDefault="00525945" w:rsidP="00525945">
      <w:pPr>
        <w:pStyle w:val="PL"/>
      </w:pPr>
      <w:r>
        <w:t xml:space="preserve">                '429':</w:t>
      </w:r>
    </w:p>
    <w:p w14:paraId="052EDFF1" w14:textId="77777777" w:rsidR="00525945" w:rsidRDefault="00525945" w:rsidP="00525945">
      <w:pPr>
        <w:pStyle w:val="PL"/>
      </w:pPr>
      <w:r>
        <w:t xml:space="preserve">                  $ref: 'TS29571_CommonData.yaml#/components/responses/429'</w:t>
      </w:r>
    </w:p>
    <w:p w14:paraId="7251C7BC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668776D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0BA5B74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8533639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B5414AE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3AA274F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41B2E235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t>/{configurationId}</w:t>
      </w:r>
      <w:r>
        <w:rPr>
          <w:rFonts w:cs="Courier New"/>
          <w:szCs w:val="16"/>
        </w:rPr>
        <w:t>:</w:t>
      </w:r>
    </w:p>
    <w:p w14:paraId="069CE34C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4BC89E7E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6A753757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</w:t>
      </w:r>
      <w:r>
        <w:rPr>
          <w:rFonts w:hint="eastAsia"/>
          <w:lang w:eastAsia="zh-CN"/>
        </w:rPr>
        <w:t>Configuration</w:t>
      </w:r>
    </w:p>
    <w:p w14:paraId="2DD8F034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683CE6F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</w:t>
      </w:r>
      <w:r>
        <w:rPr>
          <w:rFonts w:hint="eastAsia"/>
          <w:lang w:eastAsia="zh-CN"/>
        </w:rPr>
        <w:t>Configuration</w:t>
      </w:r>
      <w:r>
        <w:rPr>
          <w:rFonts w:cs="Courier New"/>
          <w:szCs w:val="16"/>
        </w:rPr>
        <w:t xml:space="preserve"> (Document)</w:t>
      </w:r>
    </w:p>
    <w:p w14:paraId="39936678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6CEE408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2A0EE9F7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19326127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CC5E664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F246046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18E1E06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4226F52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78157DE5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</w:p>
    <w:p w14:paraId="6B8BAF14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8C879E4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DF901C2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4C558D4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1ED7F7B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F404995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0539FEF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332B869E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7D8195E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851E6F1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9158371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7960625C" w14:textId="77777777" w:rsidR="00525945" w:rsidRDefault="00525945" w:rsidP="00525945">
      <w:pPr>
        <w:pStyle w:val="PL"/>
      </w:pPr>
      <w:r>
        <w:t xml:space="preserve">        '307':</w:t>
      </w:r>
    </w:p>
    <w:p w14:paraId="01AA5B3D" w14:textId="77777777" w:rsidR="00525945" w:rsidRDefault="00525945" w:rsidP="00525945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7F7AD15A" w14:textId="77777777" w:rsidR="00525945" w:rsidRDefault="00525945" w:rsidP="00525945">
      <w:pPr>
        <w:pStyle w:val="PL"/>
      </w:pPr>
      <w:r>
        <w:t xml:space="preserve">        '308':</w:t>
      </w:r>
    </w:p>
    <w:p w14:paraId="25BE719E" w14:textId="77777777" w:rsidR="00525945" w:rsidRDefault="00525945" w:rsidP="00525945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16198C73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D2DC748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042F525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3C333C7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2A640FF" w14:textId="77777777" w:rsidR="00525945" w:rsidRDefault="00525945" w:rsidP="00525945">
      <w:pPr>
        <w:pStyle w:val="PL"/>
      </w:pPr>
      <w:r>
        <w:t xml:space="preserve">        '403':</w:t>
      </w:r>
    </w:p>
    <w:p w14:paraId="5F183919" w14:textId="77777777" w:rsidR="00525945" w:rsidRDefault="00525945" w:rsidP="00525945">
      <w:pPr>
        <w:pStyle w:val="PL"/>
      </w:pPr>
      <w:r>
        <w:t xml:space="preserve">          $ref: 'TS29571_CommonData.yaml#/components/responses/403'</w:t>
      </w:r>
    </w:p>
    <w:p w14:paraId="3F535258" w14:textId="77777777" w:rsidR="00525945" w:rsidRDefault="00525945" w:rsidP="00525945">
      <w:pPr>
        <w:pStyle w:val="PL"/>
      </w:pPr>
      <w:r>
        <w:t xml:space="preserve">        '404':</w:t>
      </w:r>
    </w:p>
    <w:p w14:paraId="7A8AC0C6" w14:textId="77777777" w:rsidR="00525945" w:rsidRDefault="00525945" w:rsidP="00525945">
      <w:pPr>
        <w:pStyle w:val="PL"/>
      </w:pPr>
      <w:r>
        <w:t xml:space="preserve">          $ref: 'TS29571_CommonData.yaml#/components/responses/404'</w:t>
      </w:r>
    </w:p>
    <w:p w14:paraId="38125EB8" w14:textId="77777777" w:rsidR="00525945" w:rsidRDefault="00525945" w:rsidP="00525945">
      <w:pPr>
        <w:pStyle w:val="PL"/>
      </w:pPr>
      <w:r>
        <w:t xml:space="preserve">        '406':</w:t>
      </w:r>
    </w:p>
    <w:p w14:paraId="33C89D2C" w14:textId="77777777" w:rsidR="00525945" w:rsidRDefault="00525945" w:rsidP="00525945">
      <w:pPr>
        <w:pStyle w:val="PL"/>
      </w:pPr>
      <w:r>
        <w:t xml:space="preserve">          $ref: 'TS29571_CommonData.yaml#/components/responses/406'</w:t>
      </w:r>
    </w:p>
    <w:p w14:paraId="32428324" w14:textId="77777777" w:rsidR="00525945" w:rsidRDefault="00525945" w:rsidP="00525945">
      <w:pPr>
        <w:pStyle w:val="PL"/>
      </w:pPr>
      <w:r>
        <w:t xml:space="preserve">        '429':</w:t>
      </w:r>
    </w:p>
    <w:p w14:paraId="3CADD3F8" w14:textId="77777777" w:rsidR="00525945" w:rsidRDefault="00525945" w:rsidP="00525945">
      <w:pPr>
        <w:pStyle w:val="PL"/>
      </w:pPr>
      <w:r>
        <w:t xml:space="preserve">          $ref: 'TS29571_CommonData.yaml#/components/responses/429'</w:t>
      </w:r>
    </w:p>
    <w:p w14:paraId="73A9AD67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F6E403A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3A2DBFE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9DE80D5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80131E3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0E3A862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8BF860C" w14:textId="77777777" w:rsidR="00525945" w:rsidRDefault="00525945" w:rsidP="00525945">
      <w:pPr>
        <w:pStyle w:val="PL"/>
      </w:pPr>
      <w:r>
        <w:t xml:space="preserve">    put:</w:t>
      </w:r>
    </w:p>
    <w:p w14:paraId="66868161" w14:textId="77777777" w:rsidR="00525945" w:rsidRDefault="00525945" w:rsidP="00525945">
      <w:pPr>
        <w:pStyle w:val="PL"/>
      </w:pPr>
      <w:r>
        <w:t xml:space="preserve">      operationId: Replace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511E4C5D" w14:textId="77777777" w:rsidR="00525945" w:rsidRDefault="00525945" w:rsidP="00525945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Configuration</w:t>
      </w:r>
    </w:p>
    <w:p w14:paraId="12647BBB" w14:textId="77777777" w:rsidR="00525945" w:rsidRDefault="00525945" w:rsidP="00525945">
      <w:pPr>
        <w:pStyle w:val="PL"/>
      </w:pPr>
      <w:r>
        <w:t xml:space="preserve">      tags:</w:t>
      </w:r>
    </w:p>
    <w:p w14:paraId="33EB76A6" w14:textId="77777777" w:rsidR="00525945" w:rsidRDefault="00525945" w:rsidP="00525945">
      <w:pPr>
        <w:pStyle w:val="PL"/>
      </w:pPr>
      <w:r>
        <w:t xml:space="preserve">        - 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ExposureConfiguration (Document)</w:t>
      </w:r>
    </w:p>
    <w:p w14:paraId="6B337D3E" w14:textId="77777777" w:rsidR="00525945" w:rsidRDefault="00525945" w:rsidP="00525945">
      <w:pPr>
        <w:pStyle w:val="PL"/>
      </w:pPr>
      <w:r>
        <w:t xml:space="preserve">      requestBody:</w:t>
      </w:r>
    </w:p>
    <w:p w14:paraId="3158A38B" w14:textId="77777777" w:rsidR="00525945" w:rsidRDefault="00525945" w:rsidP="00525945">
      <w:pPr>
        <w:pStyle w:val="PL"/>
      </w:pPr>
      <w:r>
        <w:t xml:space="preserve">        required: true</w:t>
      </w:r>
    </w:p>
    <w:p w14:paraId="3086D441" w14:textId="77777777" w:rsidR="00525945" w:rsidRDefault="00525945" w:rsidP="00525945">
      <w:pPr>
        <w:pStyle w:val="PL"/>
      </w:pPr>
      <w:r>
        <w:t xml:space="preserve">        content:</w:t>
      </w:r>
    </w:p>
    <w:p w14:paraId="3F898367" w14:textId="77777777" w:rsidR="00525945" w:rsidRDefault="00525945" w:rsidP="00525945">
      <w:pPr>
        <w:pStyle w:val="PL"/>
      </w:pPr>
      <w:r>
        <w:t xml:space="preserve">          application/json:</w:t>
      </w:r>
    </w:p>
    <w:p w14:paraId="1982CC54" w14:textId="77777777" w:rsidR="00525945" w:rsidRDefault="00525945" w:rsidP="00525945">
      <w:pPr>
        <w:pStyle w:val="PL"/>
      </w:pPr>
      <w:r>
        <w:t xml:space="preserve">            schema:</w:t>
      </w:r>
    </w:p>
    <w:p w14:paraId="49E5780C" w14:textId="77777777" w:rsidR="00525945" w:rsidRDefault="00525945" w:rsidP="00525945">
      <w:pPr>
        <w:pStyle w:val="PL"/>
      </w:pPr>
      <w:r>
        <w:t xml:space="preserve">              $ref: 'TS29522_TimeSyncExposure.yaml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TimeSyncExposureConfig</w:t>
      </w:r>
      <w:r>
        <w:t>'</w:t>
      </w:r>
    </w:p>
    <w:p w14:paraId="033B53C8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609D6F5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12882A6F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0CD09C00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9FD5DE7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8083FB5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F80E5F5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F02D4BA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7AA7AC9F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</w:p>
    <w:p w14:paraId="0D9653CA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B1921F5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required: true</w:t>
      </w:r>
    </w:p>
    <w:p w14:paraId="6E3888F8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9EB918D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D3B80A7" w14:textId="77777777" w:rsidR="00525945" w:rsidRDefault="00525945" w:rsidP="00525945">
      <w:pPr>
        <w:pStyle w:val="PL"/>
      </w:pPr>
      <w:r>
        <w:t xml:space="preserve">      responses:</w:t>
      </w:r>
    </w:p>
    <w:p w14:paraId="5EC34382" w14:textId="77777777" w:rsidR="00525945" w:rsidRDefault="00525945" w:rsidP="00525945">
      <w:pPr>
        <w:pStyle w:val="PL"/>
      </w:pPr>
      <w:r>
        <w:t xml:space="preserve">        '200':</w:t>
      </w:r>
    </w:p>
    <w:p w14:paraId="0401BEF4" w14:textId="77777777" w:rsidR="00525945" w:rsidRDefault="00525945" w:rsidP="00525945">
      <w:pPr>
        <w:pStyle w:val="PL"/>
      </w:pPr>
      <w:r>
        <w:t xml:space="preserve">          description: OK. Resource was successfully modified and representation is returned</w:t>
      </w:r>
    </w:p>
    <w:p w14:paraId="52073942" w14:textId="77777777" w:rsidR="00525945" w:rsidRDefault="00525945" w:rsidP="00525945">
      <w:pPr>
        <w:pStyle w:val="PL"/>
      </w:pPr>
      <w:r>
        <w:t xml:space="preserve">          content:</w:t>
      </w:r>
    </w:p>
    <w:p w14:paraId="7A2C6FAA" w14:textId="77777777" w:rsidR="00525945" w:rsidRDefault="00525945" w:rsidP="00525945">
      <w:pPr>
        <w:pStyle w:val="PL"/>
      </w:pPr>
      <w:r>
        <w:t xml:space="preserve">            application/json:</w:t>
      </w:r>
    </w:p>
    <w:p w14:paraId="15C4D308" w14:textId="77777777" w:rsidR="00525945" w:rsidRDefault="00525945" w:rsidP="00525945">
      <w:pPr>
        <w:pStyle w:val="PL"/>
      </w:pPr>
      <w:r>
        <w:t xml:space="preserve">              schema:</w:t>
      </w:r>
    </w:p>
    <w:p w14:paraId="3AE0A090" w14:textId="77777777" w:rsidR="00525945" w:rsidRDefault="00525945" w:rsidP="00525945">
      <w:pPr>
        <w:pStyle w:val="PL"/>
      </w:pPr>
      <w:r>
        <w:t xml:space="preserve">                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TimeSyncExposureConfig</w:t>
      </w:r>
      <w:r>
        <w:t>'</w:t>
      </w:r>
    </w:p>
    <w:p w14:paraId="567C992A" w14:textId="77777777" w:rsidR="00525945" w:rsidRDefault="00525945" w:rsidP="00525945">
      <w:pPr>
        <w:pStyle w:val="PL"/>
      </w:pPr>
      <w:r>
        <w:t xml:space="preserve">        '204':</w:t>
      </w:r>
    </w:p>
    <w:p w14:paraId="050CCCD5" w14:textId="77777777" w:rsidR="00525945" w:rsidRDefault="00525945" w:rsidP="00525945">
      <w:pPr>
        <w:pStyle w:val="PL"/>
      </w:pPr>
      <w:r>
        <w:t xml:space="preserve">          description: No Content. Resource was successfully modified</w:t>
      </w:r>
    </w:p>
    <w:p w14:paraId="571AC26C" w14:textId="77777777" w:rsidR="00525945" w:rsidRDefault="00525945" w:rsidP="00525945">
      <w:pPr>
        <w:pStyle w:val="PL"/>
      </w:pPr>
      <w:r>
        <w:t xml:space="preserve">        '307':</w:t>
      </w:r>
    </w:p>
    <w:p w14:paraId="38A1882B" w14:textId="77777777" w:rsidR="00525945" w:rsidRDefault="00525945" w:rsidP="00525945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27F1B8C8" w14:textId="77777777" w:rsidR="00525945" w:rsidRDefault="00525945" w:rsidP="00525945">
      <w:pPr>
        <w:pStyle w:val="PL"/>
      </w:pPr>
      <w:r>
        <w:t xml:space="preserve">        '308':</w:t>
      </w:r>
    </w:p>
    <w:p w14:paraId="7F4A9E5A" w14:textId="77777777" w:rsidR="00525945" w:rsidRDefault="00525945" w:rsidP="00525945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6CA9F0C2" w14:textId="77777777" w:rsidR="00525945" w:rsidRDefault="00525945" w:rsidP="00525945">
      <w:pPr>
        <w:pStyle w:val="PL"/>
      </w:pPr>
      <w:r>
        <w:t xml:space="preserve">        '400':</w:t>
      </w:r>
    </w:p>
    <w:p w14:paraId="4E862B4D" w14:textId="77777777" w:rsidR="00525945" w:rsidRDefault="00525945" w:rsidP="00525945">
      <w:pPr>
        <w:pStyle w:val="PL"/>
      </w:pPr>
      <w:r>
        <w:t xml:space="preserve">          $ref: 'TS29571_CommonData.yaml#/components/responses/400'</w:t>
      </w:r>
    </w:p>
    <w:p w14:paraId="0C380750" w14:textId="77777777" w:rsidR="00525945" w:rsidRDefault="00525945" w:rsidP="00525945">
      <w:pPr>
        <w:pStyle w:val="PL"/>
      </w:pPr>
      <w:r>
        <w:t xml:space="preserve">        '401':</w:t>
      </w:r>
    </w:p>
    <w:p w14:paraId="5C7D2F79" w14:textId="77777777" w:rsidR="00525945" w:rsidRDefault="00525945" w:rsidP="00525945">
      <w:pPr>
        <w:pStyle w:val="PL"/>
      </w:pPr>
      <w:r>
        <w:t xml:space="preserve">          $ref: 'TS29571_CommonData.yaml#/components/responses/401'</w:t>
      </w:r>
    </w:p>
    <w:p w14:paraId="499323A0" w14:textId="77777777" w:rsidR="00525945" w:rsidRDefault="00525945" w:rsidP="00525945">
      <w:pPr>
        <w:pStyle w:val="PL"/>
      </w:pPr>
      <w:r>
        <w:t xml:space="preserve">        '403':</w:t>
      </w:r>
    </w:p>
    <w:p w14:paraId="2CCA95D5" w14:textId="77777777" w:rsidR="00525945" w:rsidRDefault="00525945" w:rsidP="00525945">
      <w:pPr>
        <w:pStyle w:val="PL"/>
      </w:pPr>
      <w:r>
        <w:t xml:space="preserve">          $ref: 'TS29571_CommonData.yaml#/components/responses/403'</w:t>
      </w:r>
    </w:p>
    <w:p w14:paraId="72E2C4A6" w14:textId="77777777" w:rsidR="00525945" w:rsidRDefault="00525945" w:rsidP="00525945">
      <w:pPr>
        <w:pStyle w:val="PL"/>
      </w:pPr>
      <w:r>
        <w:t xml:space="preserve">        '404':</w:t>
      </w:r>
    </w:p>
    <w:p w14:paraId="009EFDF5" w14:textId="77777777" w:rsidR="00525945" w:rsidRDefault="00525945" w:rsidP="00525945">
      <w:pPr>
        <w:pStyle w:val="PL"/>
      </w:pPr>
      <w:r>
        <w:t xml:space="preserve">          $ref: 'TS29571_CommonData.yaml#/components/responses/404'</w:t>
      </w:r>
    </w:p>
    <w:p w14:paraId="6E8157F9" w14:textId="77777777" w:rsidR="00525945" w:rsidRDefault="00525945" w:rsidP="00525945">
      <w:pPr>
        <w:pStyle w:val="PL"/>
      </w:pPr>
      <w:r>
        <w:t xml:space="preserve">        '411':</w:t>
      </w:r>
    </w:p>
    <w:p w14:paraId="7318DF98" w14:textId="77777777" w:rsidR="00525945" w:rsidRDefault="00525945" w:rsidP="00525945">
      <w:pPr>
        <w:pStyle w:val="PL"/>
      </w:pPr>
      <w:r>
        <w:t xml:space="preserve">          $ref: 'TS29571_CommonData.yaml#/components/responses/411'</w:t>
      </w:r>
    </w:p>
    <w:p w14:paraId="1C46C46E" w14:textId="77777777" w:rsidR="00525945" w:rsidRDefault="00525945" w:rsidP="00525945">
      <w:pPr>
        <w:pStyle w:val="PL"/>
      </w:pPr>
      <w:r>
        <w:t xml:space="preserve">        '413':</w:t>
      </w:r>
    </w:p>
    <w:p w14:paraId="61EA6D53" w14:textId="77777777" w:rsidR="00525945" w:rsidRDefault="00525945" w:rsidP="00525945">
      <w:pPr>
        <w:pStyle w:val="PL"/>
      </w:pPr>
      <w:r>
        <w:t xml:space="preserve">          $ref: 'TS29571_CommonData.yaml#/components/responses/413'</w:t>
      </w:r>
    </w:p>
    <w:p w14:paraId="79710049" w14:textId="77777777" w:rsidR="00525945" w:rsidRDefault="00525945" w:rsidP="00525945">
      <w:pPr>
        <w:pStyle w:val="PL"/>
      </w:pPr>
      <w:r>
        <w:t xml:space="preserve">        '415':</w:t>
      </w:r>
    </w:p>
    <w:p w14:paraId="7F24E960" w14:textId="77777777" w:rsidR="00525945" w:rsidRDefault="00525945" w:rsidP="00525945">
      <w:pPr>
        <w:pStyle w:val="PL"/>
      </w:pPr>
      <w:r>
        <w:t xml:space="preserve">          $ref: 'TS29571_CommonData.yaml#/components/responses/415'</w:t>
      </w:r>
    </w:p>
    <w:p w14:paraId="461A07A1" w14:textId="77777777" w:rsidR="00525945" w:rsidRDefault="00525945" w:rsidP="00525945">
      <w:pPr>
        <w:pStyle w:val="PL"/>
      </w:pPr>
      <w:r>
        <w:t xml:space="preserve">        '429':</w:t>
      </w:r>
    </w:p>
    <w:p w14:paraId="6FA379C9" w14:textId="77777777" w:rsidR="00525945" w:rsidRDefault="00525945" w:rsidP="00525945">
      <w:pPr>
        <w:pStyle w:val="PL"/>
      </w:pPr>
      <w:r>
        <w:t xml:space="preserve">          $ref: 'TS29571_CommonData.yaml#/components/responses/429'</w:t>
      </w:r>
    </w:p>
    <w:p w14:paraId="6D840D1A" w14:textId="77777777" w:rsidR="00525945" w:rsidRDefault="00525945" w:rsidP="00525945">
      <w:pPr>
        <w:pStyle w:val="PL"/>
      </w:pPr>
      <w:r>
        <w:t xml:space="preserve">        '500':</w:t>
      </w:r>
    </w:p>
    <w:p w14:paraId="7DF78CA9" w14:textId="77777777" w:rsidR="00525945" w:rsidRDefault="00525945" w:rsidP="00525945">
      <w:pPr>
        <w:pStyle w:val="PL"/>
      </w:pPr>
      <w:r>
        <w:t xml:space="preserve">          $ref: 'TS29571_CommonData.yaml#/components/responses/500'</w:t>
      </w:r>
    </w:p>
    <w:p w14:paraId="1CDC3718" w14:textId="77777777" w:rsidR="00525945" w:rsidRDefault="00525945" w:rsidP="00525945">
      <w:pPr>
        <w:pStyle w:val="PL"/>
      </w:pPr>
      <w:r>
        <w:t xml:space="preserve">        '503':</w:t>
      </w:r>
    </w:p>
    <w:p w14:paraId="473A4565" w14:textId="77777777" w:rsidR="00525945" w:rsidRDefault="00525945" w:rsidP="00525945">
      <w:pPr>
        <w:pStyle w:val="PL"/>
      </w:pPr>
      <w:r>
        <w:t xml:space="preserve">          $ref: 'TS29571_CommonData.yaml#/components/responses/503'</w:t>
      </w:r>
    </w:p>
    <w:p w14:paraId="21851DF1" w14:textId="77777777" w:rsidR="00525945" w:rsidRDefault="00525945" w:rsidP="00525945">
      <w:pPr>
        <w:pStyle w:val="PL"/>
      </w:pPr>
      <w:r>
        <w:t xml:space="preserve">        default:</w:t>
      </w:r>
    </w:p>
    <w:p w14:paraId="0ADA6FC2" w14:textId="77777777" w:rsidR="00525945" w:rsidRDefault="00525945" w:rsidP="00525945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78FE2AB5" w14:textId="77777777" w:rsidR="00525945" w:rsidRDefault="00525945" w:rsidP="00525945">
      <w:pPr>
        <w:pStyle w:val="PL"/>
      </w:pPr>
      <w:r>
        <w:t xml:space="preserve">    delete:</w:t>
      </w:r>
    </w:p>
    <w:p w14:paraId="49B95BA9" w14:textId="77777777" w:rsidR="00525945" w:rsidRDefault="00525945" w:rsidP="00525945">
      <w:pPr>
        <w:pStyle w:val="PL"/>
      </w:pPr>
      <w:r>
        <w:t xml:space="preserve">      operationId: Delete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66FE509D" w14:textId="77777777" w:rsidR="00525945" w:rsidRDefault="00525945" w:rsidP="00525945">
      <w:pPr>
        <w:pStyle w:val="PL"/>
      </w:pPr>
      <w:r>
        <w:t xml:space="preserve">      summary: Delete an </w:t>
      </w:r>
      <w:r>
        <w:rPr>
          <w:rFonts w:cs="Courier New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Configuration</w:t>
      </w:r>
    </w:p>
    <w:p w14:paraId="4567784B" w14:textId="77777777" w:rsidR="00525945" w:rsidRDefault="00525945" w:rsidP="00525945">
      <w:pPr>
        <w:pStyle w:val="PL"/>
      </w:pPr>
      <w:r>
        <w:t xml:space="preserve">      tags:</w:t>
      </w:r>
    </w:p>
    <w:p w14:paraId="2D7EA63F" w14:textId="77777777" w:rsidR="00525945" w:rsidRDefault="00525945" w:rsidP="00525945">
      <w:pPr>
        <w:pStyle w:val="PL"/>
      </w:pPr>
      <w:r>
        <w:t xml:space="preserve">        </w:t>
      </w:r>
      <w:r>
        <w:rPr>
          <w:rFonts w:cs="Courier New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Configuration (Document)</w:t>
      </w:r>
    </w:p>
    <w:p w14:paraId="6EBC7FEC" w14:textId="77777777" w:rsidR="00525945" w:rsidRDefault="00525945" w:rsidP="00525945">
      <w:pPr>
        <w:pStyle w:val="PL"/>
      </w:pPr>
      <w:r>
        <w:t xml:space="preserve">      parameters:</w:t>
      </w:r>
    </w:p>
    <w:p w14:paraId="5084740C" w14:textId="77777777" w:rsidR="00525945" w:rsidRDefault="00525945" w:rsidP="00525945">
      <w:pPr>
        <w:pStyle w:val="PL"/>
      </w:pPr>
      <w:r>
        <w:t xml:space="preserve">        - name: </w:t>
      </w:r>
      <w:r>
        <w:rPr>
          <w:rFonts w:cs="Courier New"/>
          <w:szCs w:val="16"/>
        </w:rPr>
        <w:t>subscriptionId</w:t>
      </w:r>
    </w:p>
    <w:p w14:paraId="0464DF2F" w14:textId="77777777" w:rsidR="00525945" w:rsidRDefault="00525945" w:rsidP="00525945">
      <w:pPr>
        <w:pStyle w:val="PL"/>
      </w:pPr>
      <w:r>
        <w:t xml:space="preserve">          in: path</w:t>
      </w:r>
    </w:p>
    <w:p w14:paraId="2CD2B3FD" w14:textId="77777777" w:rsidR="00525945" w:rsidRDefault="00525945" w:rsidP="00525945">
      <w:pPr>
        <w:pStyle w:val="PL"/>
      </w:pPr>
      <w:r>
        <w:t xml:space="preserve">          description: </w:t>
      </w:r>
      <w:r>
        <w:rPr>
          <w:rFonts w:cs="Courier New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2A4FC74E" w14:textId="77777777" w:rsidR="00525945" w:rsidRDefault="00525945" w:rsidP="00525945">
      <w:pPr>
        <w:pStyle w:val="PL"/>
      </w:pPr>
      <w:r>
        <w:t xml:space="preserve">          required: true</w:t>
      </w:r>
    </w:p>
    <w:p w14:paraId="519DBF5F" w14:textId="77777777" w:rsidR="00525945" w:rsidRDefault="00525945" w:rsidP="00525945">
      <w:pPr>
        <w:pStyle w:val="PL"/>
      </w:pPr>
      <w:r>
        <w:t xml:space="preserve">          schema:</w:t>
      </w:r>
    </w:p>
    <w:p w14:paraId="2BC376A8" w14:textId="77777777" w:rsidR="00525945" w:rsidRDefault="00525945" w:rsidP="00525945">
      <w:pPr>
        <w:pStyle w:val="PL"/>
      </w:pPr>
      <w:r>
        <w:t xml:space="preserve">            type: string</w:t>
      </w:r>
    </w:p>
    <w:p w14:paraId="04ABC807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4D256279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</w:p>
    <w:p w14:paraId="2E3FA30F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A5F4DE4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53BFCB2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959FC7A" w14:textId="77777777" w:rsidR="00525945" w:rsidRDefault="00525945" w:rsidP="00525945">
      <w:pPr>
        <w:pStyle w:val="PL"/>
      </w:pPr>
      <w:r>
        <w:rPr>
          <w:rFonts w:cs="Courier New"/>
          <w:szCs w:val="16"/>
        </w:rPr>
        <w:t xml:space="preserve">            type: string</w:t>
      </w:r>
    </w:p>
    <w:p w14:paraId="4C37968E" w14:textId="77777777" w:rsidR="00525945" w:rsidRDefault="00525945" w:rsidP="00525945">
      <w:pPr>
        <w:pStyle w:val="PL"/>
      </w:pPr>
      <w:r>
        <w:t xml:space="preserve">      responses:</w:t>
      </w:r>
    </w:p>
    <w:p w14:paraId="0B97B54F" w14:textId="77777777" w:rsidR="00525945" w:rsidRDefault="00525945" w:rsidP="00525945">
      <w:pPr>
        <w:pStyle w:val="PL"/>
      </w:pPr>
      <w:r>
        <w:t xml:space="preserve">        '204':</w:t>
      </w:r>
    </w:p>
    <w:p w14:paraId="56134481" w14:textId="77777777" w:rsidR="00525945" w:rsidRDefault="00525945" w:rsidP="00525945">
      <w:pPr>
        <w:pStyle w:val="PL"/>
      </w:pPr>
      <w:r>
        <w:t xml:space="preserve">          description: No Content. Resource was successfully deleted</w:t>
      </w:r>
    </w:p>
    <w:p w14:paraId="3C37FA88" w14:textId="77777777" w:rsidR="00525945" w:rsidRDefault="00525945" w:rsidP="00525945">
      <w:pPr>
        <w:pStyle w:val="PL"/>
      </w:pPr>
      <w:r>
        <w:t xml:space="preserve">        '307':</w:t>
      </w:r>
    </w:p>
    <w:p w14:paraId="4A92FBF0" w14:textId="77777777" w:rsidR="00525945" w:rsidRDefault="00525945" w:rsidP="00525945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03D7F970" w14:textId="77777777" w:rsidR="00525945" w:rsidRDefault="00525945" w:rsidP="00525945">
      <w:pPr>
        <w:pStyle w:val="PL"/>
      </w:pPr>
      <w:r>
        <w:t xml:space="preserve">        '308':</w:t>
      </w:r>
    </w:p>
    <w:p w14:paraId="0F88E999" w14:textId="77777777" w:rsidR="00525945" w:rsidRDefault="00525945" w:rsidP="00525945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127656FF" w14:textId="77777777" w:rsidR="00525945" w:rsidRDefault="00525945" w:rsidP="00525945">
      <w:pPr>
        <w:pStyle w:val="PL"/>
      </w:pPr>
      <w:r>
        <w:t xml:space="preserve">        '400':</w:t>
      </w:r>
    </w:p>
    <w:p w14:paraId="60F421E4" w14:textId="77777777" w:rsidR="00525945" w:rsidRDefault="00525945" w:rsidP="00525945">
      <w:pPr>
        <w:pStyle w:val="PL"/>
      </w:pPr>
      <w:r>
        <w:t xml:space="preserve">          $ref: 'TS29571_CommonData.yaml#/components/responses/400'</w:t>
      </w:r>
    </w:p>
    <w:p w14:paraId="10C51CF2" w14:textId="77777777" w:rsidR="00525945" w:rsidRDefault="00525945" w:rsidP="00525945">
      <w:pPr>
        <w:pStyle w:val="PL"/>
      </w:pPr>
      <w:r>
        <w:t xml:space="preserve">        '401':</w:t>
      </w:r>
    </w:p>
    <w:p w14:paraId="74F41FB7" w14:textId="77777777" w:rsidR="00525945" w:rsidRDefault="00525945" w:rsidP="00525945">
      <w:pPr>
        <w:pStyle w:val="PL"/>
      </w:pPr>
      <w:r>
        <w:t xml:space="preserve">          $ref: 'TS29571_CommonData.yaml#/components/responses/401'</w:t>
      </w:r>
    </w:p>
    <w:p w14:paraId="5471AB56" w14:textId="77777777" w:rsidR="00525945" w:rsidRDefault="00525945" w:rsidP="00525945">
      <w:pPr>
        <w:pStyle w:val="PL"/>
      </w:pPr>
      <w:r>
        <w:t xml:space="preserve">        '403':</w:t>
      </w:r>
    </w:p>
    <w:p w14:paraId="27C6E5D3" w14:textId="77777777" w:rsidR="00525945" w:rsidRDefault="00525945" w:rsidP="00525945">
      <w:pPr>
        <w:pStyle w:val="PL"/>
      </w:pPr>
      <w:r>
        <w:t xml:space="preserve">          $ref: 'TS29571_CommonData.yaml#/components/responses/403'</w:t>
      </w:r>
    </w:p>
    <w:p w14:paraId="146B927E" w14:textId="77777777" w:rsidR="00525945" w:rsidRDefault="00525945" w:rsidP="00525945">
      <w:pPr>
        <w:pStyle w:val="PL"/>
      </w:pPr>
      <w:r>
        <w:t xml:space="preserve">        '404':</w:t>
      </w:r>
    </w:p>
    <w:p w14:paraId="7DDFA025" w14:textId="77777777" w:rsidR="00525945" w:rsidRDefault="00525945" w:rsidP="00525945">
      <w:pPr>
        <w:pStyle w:val="PL"/>
      </w:pPr>
      <w:r>
        <w:t xml:space="preserve">          $ref: 'TS29571_CommonData.yaml#/components/responses/404'</w:t>
      </w:r>
    </w:p>
    <w:p w14:paraId="070FAA60" w14:textId="77777777" w:rsidR="00525945" w:rsidRDefault="00525945" w:rsidP="00525945">
      <w:pPr>
        <w:pStyle w:val="PL"/>
      </w:pPr>
      <w:r>
        <w:t xml:space="preserve">        '429':</w:t>
      </w:r>
    </w:p>
    <w:p w14:paraId="7F07CCF5" w14:textId="77777777" w:rsidR="00525945" w:rsidRDefault="00525945" w:rsidP="00525945">
      <w:pPr>
        <w:pStyle w:val="PL"/>
      </w:pPr>
      <w:r>
        <w:t xml:space="preserve">          $ref: 'TS29571_CommonData.yaml#/components/responses/429'</w:t>
      </w:r>
    </w:p>
    <w:p w14:paraId="694EDA06" w14:textId="77777777" w:rsidR="00525945" w:rsidRDefault="00525945" w:rsidP="00525945">
      <w:pPr>
        <w:pStyle w:val="PL"/>
      </w:pPr>
      <w:r>
        <w:t xml:space="preserve">        '500':</w:t>
      </w:r>
    </w:p>
    <w:p w14:paraId="110EFE4F" w14:textId="77777777" w:rsidR="00525945" w:rsidRDefault="00525945" w:rsidP="00525945">
      <w:pPr>
        <w:pStyle w:val="PL"/>
      </w:pPr>
      <w:r>
        <w:t xml:space="preserve">          $ref: 'TS29571_CommonData.yaml#/components/responses/500'</w:t>
      </w:r>
    </w:p>
    <w:p w14:paraId="073EE648" w14:textId="77777777" w:rsidR="00525945" w:rsidRDefault="00525945" w:rsidP="00525945">
      <w:pPr>
        <w:pStyle w:val="PL"/>
      </w:pPr>
      <w:r>
        <w:t xml:space="preserve">        '503':</w:t>
      </w:r>
    </w:p>
    <w:p w14:paraId="131519DF" w14:textId="77777777" w:rsidR="00525945" w:rsidRDefault="00525945" w:rsidP="00525945">
      <w:pPr>
        <w:pStyle w:val="PL"/>
      </w:pPr>
      <w:r>
        <w:t xml:space="preserve">          $ref: 'TS29571_CommonData.yaml#/components/responses/503'</w:t>
      </w:r>
    </w:p>
    <w:p w14:paraId="2B8E3EF4" w14:textId="77777777" w:rsidR="00525945" w:rsidRDefault="00525945" w:rsidP="00525945">
      <w:pPr>
        <w:pStyle w:val="PL"/>
      </w:pPr>
      <w:r>
        <w:t xml:space="preserve">        default:</w:t>
      </w:r>
    </w:p>
    <w:p w14:paraId="0B11E04C" w14:textId="77777777" w:rsidR="00525945" w:rsidRDefault="00525945" w:rsidP="00525945">
      <w:pPr>
        <w:pStyle w:val="PL"/>
        <w:rPr>
          <w:rFonts w:cs="Courier New"/>
          <w:szCs w:val="16"/>
        </w:rPr>
      </w:pPr>
      <w:r>
        <w:lastRenderedPageBreak/>
        <w:t xml:space="preserve">          $ref: 'TS29571_CommonData.yaml#/components/responses/default'</w:t>
      </w:r>
    </w:p>
    <w:p w14:paraId="47D68C4A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0CD0D411" w14:textId="77777777" w:rsidR="00525945" w:rsidRDefault="00525945" w:rsidP="00525945">
      <w:pPr>
        <w:pStyle w:val="PL"/>
      </w:pPr>
      <w:r>
        <w:t xml:space="preserve">  securitySchemes:</w:t>
      </w:r>
    </w:p>
    <w:p w14:paraId="42645A35" w14:textId="77777777" w:rsidR="00525945" w:rsidRDefault="00525945" w:rsidP="00525945">
      <w:pPr>
        <w:pStyle w:val="PL"/>
      </w:pPr>
      <w:r>
        <w:t xml:space="preserve">    oAuth2ClientCredentials:</w:t>
      </w:r>
    </w:p>
    <w:p w14:paraId="1EE5686A" w14:textId="77777777" w:rsidR="00525945" w:rsidRDefault="00525945" w:rsidP="00525945">
      <w:pPr>
        <w:pStyle w:val="PL"/>
      </w:pPr>
      <w:r>
        <w:t xml:space="preserve">      type: oauth2</w:t>
      </w:r>
    </w:p>
    <w:p w14:paraId="61E37715" w14:textId="77777777" w:rsidR="00525945" w:rsidRDefault="00525945" w:rsidP="00525945">
      <w:pPr>
        <w:pStyle w:val="PL"/>
      </w:pPr>
      <w:r>
        <w:t xml:space="preserve">      flows:</w:t>
      </w:r>
    </w:p>
    <w:p w14:paraId="6E5C52E4" w14:textId="77777777" w:rsidR="00525945" w:rsidRDefault="00525945" w:rsidP="00525945">
      <w:pPr>
        <w:pStyle w:val="PL"/>
      </w:pPr>
      <w:r>
        <w:t xml:space="preserve">        clientCredentials:</w:t>
      </w:r>
    </w:p>
    <w:p w14:paraId="66E4F51A" w14:textId="77777777" w:rsidR="00525945" w:rsidRDefault="00525945" w:rsidP="00525945">
      <w:pPr>
        <w:pStyle w:val="PL"/>
      </w:pPr>
      <w:r>
        <w:t xml:space="preserve">          tokenUrl: '{nrfApiRoot}/oauth2/token'</w:t>
      </w:r>
    </w:p>
    <w:p w14:paraId="789BE572" w14:textId="77777777" w:rsidR="00525945" w:rsidRDefault="00525945" w:rsidP="00525945">
      <w:pPr>
        <w:pStyle w:val="PL"/>
      </w:pPr>
      <w:r>
        <w:t xml:space="preserve">          scopes:</w:t>
      </w:r>
    </w:p>
    <w:p w14:paraId="0FBE420D" w14:textId="77777777" w:rsidR="00525945" w:rsidRDefault="00525945" w:rsidP="00525945">
      <w:pPr>
        <w:pStyle w:val="PL"/>
      </w:pPr>
      <w:r>
        <w:t xml:space="preserve">            ntsctsf-timesynchronization: Access to the </w:t>
      </w:r>
      <w:r>
        <w:rPr>
          <w:rFonts w:cs="Courier New"/>
          <w:szCs w:val="16"/>
        </w:rPr>
        <w:t>Ntsctsf_TimeSynchronization</w:t>
      </w:r>
      <w:r>
        <w:t xml:space="preserve"> API</w:t>
      </w:r>
    </w:p>
    <w:p w14:paraId="10F8951D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2B7D2957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:</w:t>
      </w:r>
    </w:p>
    <w:p w14:paraId="7BA7C418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</w:rPr>
        <w:t>Contains the parameters for the subscription to notification of capability of time synchronization service</w:t>
      </w:r>
      <w:r>
        <w:rPr>
          <w:rFonts w:cs="Courier New"/>
          <w:szCs w:val="16"/>
        </w:rPr>
        <w:t>.</w:t>
      </w:r>
    </w:p>
    <w:p w14:paraId="6E1AD696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6A71ABA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3B90A25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supis:</w:t>
      </w:r>
    </w:p>
    <w:p w14:paraId="0CC6E63E" w14:textId="77777777" w:rsidR="00525945" w:rsidRDefault="00525945" w:rsidP="00525945">
      <w:pPr>
        <w:pStyle w:val="PL"/>
      </w:pPr>
      <w:r>
        <w:t xml:space="preserve">          type: array</w:t>
      </w:r>
    </w:p>
    <w:p w14:paraId="457B7FDC" w14:textId="77777777" w:rsidR="00525945" w:rsidRDefault="00525945" w:rsidP="00525945">
      <w:pPr>
        <w:pStyle w:val="PL"/>
      </w:pPr>
      <w:r>
        <w:t xml:space="preserve">          items:</w:t>
      </w:r>
    </w:p>
    <w:p w14:paraId="2DE502A0" w14:textId="77777777" w:rsidR="00525945" w:rsidRDefault="00525945" w:rsidP="00525945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'TS29571_CommonData.yaml#/components/schemas/Supi</w:t>
      </w:r>
      <w:r>
        <w:t>'</w:t>
      </w:r>
    </w:p>
    <w:p w14:paraId="45A27696" w14:textId="77777777" w:rsidR="00525945" w:rsidRDefault="00525945" w:rsidP="00525945">
      <w:pPr>
        <w:pStyle w:val="PL"/>
      </w:pPr>
      <w:r>
        <w:t xml:space="preserve">          minItems: 1</w:t>
      </w:r>
    </w:p>
    <w:p w14:paraId="04AC36C2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interGrpId:</w:t>
      </w:r>
    </w:p>
    <w:p w14:paraId="5DBD50EB" w14:textId="77777777" w:rsidR="00525945" w:rsidRDefault="00525945" w:rsidP="00525945">
      <w:pPr>
        <w:pStyle w:val="PL"/>
      </w:pPr>
      <w:r>
        <w:rPr>
          <w:rFonts w:cs="Courier New"/>
          <w:szCs w:val="16"/>
        </w:rPr>
        <w:t xml:space="preserve">          $ref: 'TS29571_CommonData.yaml#/components/schemas/GroupId</w:t>
      </w:r>
      <w:r>
        <w:t>'</w:t>
      </w:r>
    </w:p>
    <w:p w14:paraId="42D63A29" w14:textId="77777777" w:rsidR="00525945" w:rsidRDefault="00525945" w:rsidP="00525945">
      <w:pPr>
        <w:pStyle w:val="PL"/>
      </w:pPr>
      <w:r>
        <w:t xml:space="preserve">        anyUeInd:</w:t>
      </w:r>
    </w:p>
    <w:p w14:paraId="2F821B3A" w14:textId="77777777" w:rsidR="00525945" w:rsidRDefault="00525945" w:rsidP="00525945">
      <w:pPr>
        <w:pStyle w:val="PL"/>
      </w:pPr>
      <w:r>
        <w:t xml:space="preserve">          type: boolean</w:t>
      </w:r>
    </w:p>
    <w:p w14:paraId="2D5B3BDD" w14:textId="77777777" w:rsidR="00525945" w:rsidRDefault="00525945" w:rsidP="00525945">
      <w:pPr>
        <w:pStyle w:val="PL"/>
        <w:rPr>
          <w:rFonts w:cs="Courier New"/>
          <w:szCs w:val="16"/>
        </w:rPr>
      </w:pPr>
      <w:r>
        <w:t xml:space="preserve">          description: Identifies whether the request applies to any UE. This attribute shall set to "true" if applicable for any UE, otherwise, set to "false".</w:t>
      </w:r>
    </w:p>
    <w:p w14:paraId="2014652E" w14:textId="77777777" w:rsidR="00525945" w:rsidRDefault="00525945" w:rsidP="00525945">
      <w:pPr>
        <w:pStyle w:val="PL"/>
      </w:pPr>
      <w:r>
        <w:t xml:space="preserve">        notifMethod:</w:t>
      </w:r>
    </w:p>
    <w:p w14:paraId="497A4BA9" w14:textId="77777777" w:rsidR="00525945" w:rsidRDefault="00525945" w:rsidP="00525945">
      <w:pPr>
        <w:pStyle w:val="PL"/>
      </w:pPr>
      <w:r>
        <w:rPr>
          <w:rFonts w:cs="Courier New"/>
          <w:szCs w:val="16"/>
        </w:rPr>
        <w:t xml:space="preserve">          $ref: 'TS29508_</w:t>
      </w:r>
      <w:r>
        <w:t>Nsmf_EventExposure</w:t>
      </w:r>
      <w:r>
        <w:rPr>
          <w:rFonts w:cs="Courier New"/>
          <w:szCs w:val="16"/>
        </w:rPr>
        <w:t>.yaml#/components/schemas/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otificationMethod</w:t>
      </w:r>
      <w:r>
        <w:t>'</w:t>
      </w:r>
    </w:p>
    <w:p w14:paraId="73B563D7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10C419F5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4E248061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695DE1CD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51AC6A23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rPr>
          <w:rFonts w:cs="Courier New"/>
          <w:szCs w:val="16"/>
        </w:rPr>
        <w:t>:</w:t>
      </w:r>
    </w:p>
    <w:p w14:paraId="5E70936F" w14:textId="77777777" w:rsidR="00525945" w:rsidRDefault="00525945" w:rsidP="00525945">
      <w:pPr>
        <w:pStyle w:val="PL"/>
      </w:pPr>
      <w:r>
        <w:t xml:space="preserve">          type: array</w:t>
      </w:r>
    </w:p>
    <w:p w14:paraId="1FD4F78C" w14:textId="77777777" w:rsidR="00525945" w:rsidRDefault="00525945" w:rsidP="00525945">
      <w:pPr>
        <w:pStyle w:val="PL"/>
      </w:pPr>
      <w:r>
        <w:t xml:space="preserve">          items:</w:t>
      </w:r>
    </w:p>
    <w:p w14:paraId="482970C1" w14:textId="77777777" w:rsidR="00525945" w:rsidRDefault="00525945" w:rsidP="00525945">
      <w:pPr>
        <w:pStyle w:val="PL"/>
      </w:pPr>
      <w:r>
        <w:t xml:space="preserve">            $ref: </w:t>
      </w:r>
      <w:r>
        <w:rPr>
          <w:rFonts w:cs="Courier New"/>
          <w:szCs w:val="16"/>
        </w:rPr>
        <w:t>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78D76D1C" w14:textId="77777777" w:rsidR="00525945" w:rsidRDefault="00525945" w:rsidP="00525945">
      <w:pPr>
        <w:pStyle w:val="PL"/>
      </w:pPr>
      <w:r>
        <w:t xml:space="preserve">          minItems: 1</w:t>
      </w:r>
    </w:p>
    <w:p w14:paraId="7B81B292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eventFilters</w:t>
      </w:r>
      <w:r>
        <w:rPr>
          <w:rFonts w:cs="Courier New"/>
          <w:szCs w:val="16"/>
        </w:rPr>
        <w:t>:</w:t>
      </w:r>
    </w:p>
    <w:p w14:paraId="39AC7E5B" w14:textId="77777777" w:rsidR="00525945" w:rsidRDefault="00525945" w:rsidP="00525945">
      <w:pPr>
        <w:pStyle w:val="PL"/>
      </w:pPr>
      <w:r>
        <w:t xml:space="preserve">          type: array</w:t>
      </w:r>
    </w:p>
    <w:p w14:paraId="29783184" w14:textId="77777777" w:rsidR="00525945" w:rsidRDefault="00525945" w:rsidP="00525945">
      <w:pPr>
        <w:pStyle w:val="PL"/>
      </w:pPr>
      <w:r>
        <w:t xml:space="preserve">          items:</w:t>
      </w:r>
    </w:p>
    <w:p w14:paraId="0310613C" w14:textId="77777777" w:rsidR="00525945" w:rsidRDefault="00525945" w:rsidP="00525945">
      <w:pPr>
        <w:pStyle w:val="PL"/>
      </w:pPr>
      <w:r>
        <w:t xml:space="preserve">            $ref: </w:t>
      </w:r>
      <w:r>
        <w:rPr>
          <w:rFonts w:cs="Courier New"/>
          <w:szCs w:val="16"/>
        </w:rPr>
        <w:t>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EventFilter</w:t>
      </w:r>
      <w:r>
        <w:t>'</w:t>
      </w:r>
    </w:p>
    <w:p w14:paraId="266EEAD4" w14:textId="77777777" w:rsidR="00525945" w:rsidRDefault="00525945" w:rsidP="00525945">
      <w:pPr>
        <w:pStyle w:val="PL"/>
      </w:pPr>
      <w:r>
        <w:t xml:space="preserve">          minItems: 1</w:t>
      </w:r>
    </w:p>
    <w:p w14:paraId="08338B0E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subsNotifUri</w:t>
      </w:r>
      <w:r>
        <w:rPr>
          <w:rFonts w:cs="Courier New"/>
          <w:szCs w:val="16"/>
        </w:rPr>
        <w:t>:</w:t>
      </w:r>
    </w:p>
    <w:p w14:paraId="3C6A5FDE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57ECA1F0" w14:textId="77777777" w:rsidR="00525945" w:rsidRDefault="00525945" w:rsidP="00525945">
      <w:pPr>
        <w:pStyle w:val="PL"/>
      </w:pPr>
      <w:r>
        <w:t xml:space="preserve">        subsNotifId:</w:t>
      </w:r>
    </w:p>
    <w:p w14:paraId="2C0D494F" w14:textId="77777777" w:rsidR="00525945" w:rsidRDefault="00525945" w:rsidP="00525945">
      <w:pPr>
        <w:pStyle w:val="PL"/>
      </w:pPr>
      <w:r>
        <w:t xml:space="preserve">          type: string</w:t>
      </w:r>
    </w:p>
    <w:p w14:paraId="14C21C5E" w14:textId="77777777" w:rsidR="00525945" w:rsidRDefault="00525945" w:rsidP="00525945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75C6EC41" w14:textId="77777777" w:rsidR="00525945" w:rsidRDefault="00525945" w:rsidP="00525945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maxReportNbr:</w:t>
      </w:r>
    </w:p>
    <w:p w14:paraId="6B627CF6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3C60D33E" w14:textId="77777777" w:rsidR="00525945" w:rsidRDefault="00525945" w:rsidP="00525945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expiry:</w:t>
      </w:r>
    </w:p>
    <w:p w14:paraId="6994BE53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0A5656F7" w14:textId="77777777" w:rsidR="00525945" w:rsidRDefault="00525945" w:rsidP="00525945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repPeriod:</w:t>
      </w:r>
    </w:p>
    <w:p w14:paraId="2D52E8EB" w14:textId="77777777" w:rsidR="00525945" w:rsidRDefault="00525945" w:rsidP="00525945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r>
        <w:t>DurationSec</w:t>
      </w:r>
      <w:r>
        <w:rPr>
          <w:rFonts w:cs="Courier New"/>
          <w:szCs w:val="16"/>
        </w:rPr>
        <w:t>'</w:t>
      </w:r>
    </w:p>
    <w:p w14:paraId="60BE5922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016E5E6C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02290C63" w14:textId="77777777" w:rsidR="00525945" w:rsidRDefault="00525945" w:rsidP="00525945">
      <w:pPr>
        <w:pStyle w:val="PL"/>
      </w:pPr>
      <w:r>
        <w:t xml:space="preserve">      required:</w:t>
      </w:r>
    </w:p>
    <w:p w14:paraId="7BCCD973" w14:textId="77777777" w:rsidR="00525945" w:rsidRDefault="00525945" w:rsidP="00525945">
      <w:pPr>
        <w:pStyle w:val="PL"/>
      </w:pPr>
      <w:r>
        <w:t xml:space="preserve">        - subsNotifUri</w:t>
      </w:r>
    </w:p>
    <w:p w14:paraId="7CBF11E9" w14:textId="77777777" w:rsidR="00525945" w:rsidRDefault="00525945" w:rsidP="00525945">
      <w:pPr>
        <w:pStyle w:val="PL"/>
      </w:pPr>
      <w:r>
        <w:t xml:space="preserve">        - subsNotifId</w:t>
      </w:r>
    </w:p>
    <w:p w14:paraId="491F1659" w14:textId="77777777" w:rsidR="00525945" w:rsidRDefault="00525945" w:rsidP="00525945">
      <w:pPr>
        <w:pStyle w:val="PL"/>
      </w:pPr>
      <w:r>
        <w:t xml:space="preserve">      oneOf:</w:t>
      </w:r>
    </w:p>
    <w:p w14:paraId="48A9342A" w14:textId="77777777" w:rsidR="00525945" w:rsidRDefault="00525945" w:rsidP="00525945">
      <w:pPr>
        <w:pStyle w:val="PL"/>
      </w:pPr>
      <w:r>
        <w:t xml:space="preserve">        - required: [supis]</w:t>
      </w:r>
    </w:p>
    <w:p w14:paraId="1E431550" w14:textId="77777777" w:rsidR="00525945" w:rsidRDefault="00525945" w:rsidP="00525945">
      <w:pPr>
        <w:pStyle w:val="PL"/>
      </w:pPr>
      <w:r>
        <w:t xml:space="preserve">        - required: [interGrpId]</w:t>
      </w:r>
    </w:p>
    <w:p w14:paraId="0E9560AD" w14:textId="77777777" w:rsidR="00525945" w:rsidRDefault="00525945" w:rsidP="00525945">
      <w:pPr>
        <w:pStyle w:val="PL"/>
      </w:pPr>
      <w:r>
        <w:t xml:space="preserve">        - required: [anyUeInd]</w:t>
      </w:r>
    </w:p>
    <w:p w14:paraId="13AA92AF" w14:textId="77777777" w:rsidR="00525945" w:rsidRDefault="00525945" w:rsidP="00525945">
      <w:pPr>
        <w:pStyle w:val="PL"/>
      </w:pPr>
    </w:p>
    <w:p w14:paraId="11CA0224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lang w:eastAsia="zh-CN"/>
        </w:rPr>
        <w:t>TimeSyncExposureSubsNotif</w:t>
      </w:r>
      <w:r>
        <w:rPr>
          <w:rFonts w:cs="Courier New"/>
          <w:szCs w:val="16"/>
        </w:rPr>
        <w:t>:</w:t>
      </w:r>
    </w:p>
    <w:p w14:paraId="0DC0EC42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  <w:lang w:eastAsia="zh-CN"/>
        </w:rPr>
        <w:t>Contains the notification of time synchronization service.</w:t>
      </w:r>
    </w:p>
    <w:p w14:paraId="3D3456E6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BF694DE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DB9BDEC" w14:textId="77777777" w:rsidR="00525945" w:rsidRDefault="00525945" w:rsidP="00525945">
      <w:pPr>
        <w:pStyle w:val="PL"/>
      </w:pPr>
      <w:r>
        <w:t xml:space="preserve">        subsNotifId:</w:t>
      </w:r>
    </w:p>
    <w:p w14:paraId="39B7E632" w14:textId="77777777" w:rsidR="00525945" w:rsidRDefault="00525945" w:rsidP="00525945">
      <w:pPr>
        <w:pStyle w:val="PL"/>
      </w:pPr>
      <w:r>
        <w:t xml:space="preserve">          type: string</w:t>
      </w:r>
    </w:p>
    <w:p w14:paraId="5F06CF60" w14:textId="77777777" w:rsidR="00525945" w:rsidRDefault="00525945" w:rsidP="00525945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234E6D18" w14:textId="77777777" w:rsidR="00525945" w:rsidRDefault="00525945" w:rsidP="00525945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ventNotifs</w:t>
      </w:r>
      <w:r>
        <w:t>:</w:t>
      </w:r>
    </w:p>
    <w:p w14:paraId="12BBF5AF" w14:textId="77777777" w:rsidR="00525945" w:rsidRDefault="00525945" w:rsidP="00525945">
      <w:pPr>
        <w:pStyle w:val="PL"/>
      </w:pPr>
      <w:r>
        <w:t xml:space="preserve">          type: array</w:t>
      </w:r>
    </w:p>
    <w:p w14:paraId="4FCCE462" w14:textId="77777777" w:rsidR="00525945" w:rsidRDefault="00525945" w:rsidP="00525945">
      <w:pPr>
        <w:pStyle w:val="PL"/>
      </w:pPr>
      <w:r>
        <w:t xml:space="preserve">          items:</w:t>
      </w:r>
    </w:p>
    <w:p w14:paraId="02626B15" w14:textId="77777777" w:rsidR="00525945" w:rsidRDefault="00525945" w:rsidP="00525945">
      <w:pPr>
        <w:pStyle w:val="PL"/>
      </w:pPr>
      <w:r>
        <w:t xml:space="preserve">            $ref: </w:t>
      </w:r>
      <w:r>
        <w:rPr>
          <w:rFonts w:cs="Courier New"/>
          <w:szCs w:val="16"/>
        </w:rPr>
        <w:t>'#/components/schemas/</w:t>
      </w:r>
      <w:r>
        <w:rPr>
          <w:lang w:eastAsia="zh-CN"/>
        </w:rPr>
        <w:t>SubsEventNotification</w:t>
      </w:r>
      <w:r>
        <w:t>'</w:t>
      </w:r>
    </w:p>
    <w:p w14:paraId="14B2B230" w14:textId="77777777" w:rsidR="00525945" w:rsidRDefault="00525945" w:rsidP="00525945">
      <w:pPr>
        <w:pStyle w:val="PL"/>
      </w:pPr>
      <w:r>
        <w:t xml:space="preserve">          minItems: 1</w:t>
      </w:r>
    </w:p>
    <w:p w14:paraId="266A9FB4" w14:textId="77777777" w:rsidR="00525945" w:rsidRDefault="00525945" w:rsidP="00525945">
      <w:pPr>
        <w:pStyle w:val="PL"/>
      </w:pPr>
    </w:p>
    <w:p w14:paraId="637D72B6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SubsEventNotification</w:t>
      </w:r>
      <w:r>
        <w:rPr>
          <w:rFonts w:cs="Courier New"/>
          <w:szCs w:val="16"/>
        </w:rPr>
        <w:t>:</w:t>
      </w:r>
    </w:p>
    <w:p w14:paraId="5EA6A468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description: </w:t>
      </w:r>
      <w:r>
        <w:rPr>
          <w:rFonts w:cs="Arial"/>
          <w:szCs w:val="18"/>
          <w:lang w:eastAsia="zh-CN"/>
        </w:rPr>
        <w:t>Contains the notification of capability of time synchronization for a list of UEs.</w:t>
      </w:r>
    </w:p>
    <w:p w14:paraId="39FE0006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053C2A4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85EECF7" w14:textId="77777777" w:rsidR="00525945" w:rsidRDefault="00525945" w:rsidP="00525945">
      <w:pPr>
        <w:pStyle w:val="PL"/>
      </w:pPr>
      <w:r>
        <w:t xml:space="preserve">        event:</w:t>
      </w:r>
    </w:p>
    <w:p w14:paraId="3CB57BF9" w14:textId="77777777" w:rsidR="00525945" w:rsidRDefault="00525945" w:rsidP="0052594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$ref: 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rFonts w:cs="Courier New"/>
          <w:szCs w:val="16"/>
        </w:rPr>
        <w:t>'</w:t>
      </w:r>
    </w:p>
    <w:p w14:paraId="1961DACC" w14:textId="77777777" w:rsidR="00525945" w:rsidRDefault="00525945" w:rsidP="00525945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imeSyncCapas</w:t>
      </w:r>
      <w:r>
        <w:t>:</w:t>
      </w:r>
    </w:p>
    <w:p w14:paraId="5A1387B2" w14:textId="77777777" w:rsidR="00525945" w:rsidRDefault="00525945" w:rsidP="00525945">
      <w:pPr>
        <w:pStyle w:val="PL"/>
      </w:pPr>
      <w:r>
        <w:t xml:space="preserve">          type: array</w:t>
      </w:r>
    </w:p>
    <w:p w14:paraId="3A498B5C" w14:textId="77777777" w:rsidR="00525945" w:rsidRDefault="00525945" w:rsidP="00525945">
      <w:pPr>
        <w:pStyle w:val="PL"/>
      </w:pPr>
      <w:r>
        <w:t xml:space="preserve">          items:</w:t>
      </w:r>
    </w:p>
    <w:p w14:paraId="32741E24" w14:textId="77777777" w:rsidR="00525945" w:rsidRDefault="00525945" w:rsidP="00525945">
      <w:pPr>
        <w:pStyle w:val="PL"/>
      </w:pPr>
      <w:r>
        <w:t xml:space="preserve">            $ref: </w:t>
      </w:r>
      <w:r>
        <w:rPr>
          <w:rFonts w:cs="Courier New"/>
          <w:szCs w:val="16"/>
        </w:rPr>
        <w:t>'#/components/schemas/</w:t>
      </w:r>
      <w:r>
        <w:rPr>
          <w:lang w:eastAsia="zh-CN"/>
        </w:rPr>
        <w:t>TimeSyncCapability</w:t>
      </w:r>
      <w:r>
        <w:t>'</w:t>
      </w:r>
    </w:p>
    <w:p w14:paraId="2BB51D20" w14:textId="77777777" w:rsidR="00525945" w:rsidRDefault="00525945" w:rsidP="0052594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5E2B2A7E" w14:textId="77777777" w:rsidR="00525945" w:rsidRDefault="00525945" w:rsidP="00525945">
      <w:pPr>
        <w:pStyle w:val="PL"/>
        <w:rPr>
          <w:rFonts w:cs="Courier New"/>
          <w:szCs w:val="16"/>
        </w:rPr>
      </w:pPr>
    </w:p>
    <w:p w14:paraId="390A03C2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TimeSyncCapability</w:t>
      </w:r>
      <w:r>
        <w:rPr>
          <w:rFonts w:cs="Courier New"/>
          <w:szCs w:val="16"/>
        </w:rPr>
        <w:t>:</w:t>
      </w:r>
    </w:p>
    <w:p w14:paraId="503EF71A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  <w:lang w:eastAsia="zh-CN"/>
        </w:rPr>
        <w:t>Contains the capability of time synchronization service</w:t>
      </w:r>
    </w:p>
    <w:p w14:paraId="1A9A812E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45A884B" w14:textId="77777777" w:rsidR="00525945" w:rsidRDefault="00525945" w:rsidP="005259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02B8322" w14:textId="77777777" w:rsidR="00525945" w:rsidRDefault="00525945" w:rsidP="00525945">
      <w:pPr>
        <w:pStyle w:val="PL"/>
      </w:pPr>
      <w:r>
        <w:t xml:space="preserve">        upNodeId:</w:t>
      </w:r>
    </w:p>
    <w:p w14:paraId="705279AE" w14:textId="77777777" w:rsidR="00525945" w:rsidRDefault="00525945" w:rsidP="0052594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$ref: 'TS29571_CommonData.yaml#/components/schemas/Uint64</w:t>
      </w:r>
      <w:r>
        <w:t>'</w:t>
      </w:r>
    </w:p>
    <w:p w14:paraId="2712E93F" w14:textId="77777777" w:rsidR="00525945" w:rsidRDefault="00525945" w:rsidP="00525945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1B8AD20F" w14:textId="77777777" w:rsidR="00525945" w:rsidRDefault="00525945" w:rsidP="00525945">
      <w:pPr>
        <w:pStyle w:val="PL"/>
      </w:pPr>
      <w:r>
        <w:t xml:space="preserve">          type: array</w:t>
      </w:r>
    </w:p>
    <w:p w14:paraId="37A93775" w14:textId="77777777" w:rsidR="00525945" w:rsidRDefault="00525945" w:rsidP="00525945">
      <w:pPr>
        <w:pStyle w:val="PL"/>
      </w:pPr>
      <w:r>
        <w:t xml:space="preserve">          items:</w:t>
      </w:r>
    </w:p>
    <w:p w14:paraId="71C14B35" w14:textId="77777777" w:rsidR="00525945" w:rsidRDefault="00525945" w:rsidP="00525945">
      <w:pPr>
        <w:pStyle w:val="PL"/>
      </w:pPr>
      <w:r>
        <w:t xml:space="preserve">            $ref: 'TS29522_TimeSyncExposure.yaml#/components/schemas/</w:t>
      </w:r>
      <w:r>
        <w:rPr>
          <w:rFonts w:eastAsia="Malgun Gothic"/>
        </w:rPr>
        <w:t>GmCapable</w:t>
      </w:r>
      <w:r>
        <w:t>'</w:t>
      </w:r>
    </w:p>
    <w:p w14:paraId="1F6F29F1" w14:textId="77777777" w:rsidR="00525945" w:rsidRDefault="00525945" w:rsidP="00525945">
      <w:pPr>
        <w:pStyle w:val="PL"/>
      </w:pPr>
      <w:r>
        <w:t xml:space="preserve">          minItems: 1</w:t>
      </w:r>
    </w:p>
    <w:p w14:paraId="06A8B56E" w14:textId="77777777" w:rsidR="00525945" w:rsidRDefault="00525945" w:rsidP="00525945">
      <w:pPr>
        <w:pStyle w:val="PL"/>
      </w:pPr>
      <w:r>
        <w:t xml:space="preserve">        asTimeRes:</w:t>
      </w:r>
    </w:p>
    <w:p w14:paraId="1144FD41" w14:textId="77777777" w:rsidR="00525945" w:rsidRDefault="00525945" w:rsidP="00525945">
      <w:pPr>
        <w:pStyle w:val="PL"/>
        <w:rPr>
          <w:rFonts w:cs="Courier New"/>
          <w:szCs w:val="16"/>
        </w:rPr>
      </w:pPr>
      <w:r>
        <w:t xml:space="preserve">          $ref: 'TS29522_TimeSyncExposure.yaml#/components/schemas/AsTimeResource'</w:t>
      </w:r>
    </w:p>
    <w:p w14:paraId="1EB4543F" w14:textId="77777777" w:rsidR="00525945" w:rsidRDefault="00525945" w:rsidP="00525945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0710C01E" w14:textId="77777777" w:rsidR="00525945" w:rsidRDefault="00525945" w:rsidP="00525945">
      <w:pPr>
        <w:pStyle w:val="PL"/>
      </w:pPr>
      <w:r>
        <w:t xml:space="preserve">          type: object</w:t>
      </w:r>
    </w:p>
    <w:p w14:paraId="28A70076" w14:textId="77777777" w:rsidR="00525945" w:rsidRDefault="00525945" w:rsidP="00525945">
      <w:pPr>
        <w:pStyle w:val="PL"/>
      </w:pPr>
      <w:r>
        <w:t xml:space="preserve">          additionalProperties:</w:t>
      </w:r>
    </w:p>
    <w:p w14:paraId="29C9863C" w14:textId="77777777" w:rsidR="00525945" w:rsidRDefault="00525945" w:rsidP="00525945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332F7DB2" w14:textId="77777777" w:rsidR="00525945" w:rsidRDefault="00525945" w:rsidP="00525945">
      <w:pPr>
        <w:pStyle w:val="PL"/>
      </w:pPr>
      <w:r>
        <w:t xml:space="preserve">          minProperties: 1</w:t>
      </w:r>
    </w:p>
    <w:p w14:paraId="3FF5DD98" w14:textId="77777777" w:rsidR="00525945" w:rsidRDefault="00525945" w:rsidP="00525945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>. The key of the map is the supi.</w:t>
      </w:r>
    </w:p>
    <w:p w14:paraId="5642F871" w14:textId="77777777" w:rsidR="00525945" w:rsidRDefault="00525945" w:rsidP="00525945">
      <w:pPr>
        <w:pStyle w:val="PL"/>
      </w:pPr>
      <w:r>
        <w:t xml:space="preserve">      required:</w:t>
      </w:r>
    </w:p>
    <w:p w14:paraId="6241FA4A" w14:textId="77777777" w:rsidR="00525945" w:rsidRDefault="00525945" w:rsidP="00525945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182BD0A9" w14:textId="77777777" w:rsidR="00525945" w:rsidRDefault="00525945" w:rsidP="00525945">
      <w:pPr>
        <w:pStyle w:val="PL"/>
      </w:pPr>
      <w:r>
        <w:t xml:space="preserve">      anyOf:</w:t>
      </w:r>
    </w:p>
    <w:p w14:paraId="63F0ACD3" w14:textId="77777777" w:rsidR="00525945" w:rsidRDefault="00525945" w:rsidP="00525945">
      <w:pPr>
        <w:pStyle w:val="PL"/>
      </w:pPr>
      <w:r>
        <w:t xml:space="preserve">        - required: [gmCapables]</w:t>
      </w:r>
    </w:p>
    <w:p w14:paraId="2322F4CB" w14:textId="77777777" w:rsidR="00525945" w:rsidRDefault="00525945" w:rsidP="00525945">
      <w:pPr>
        <w:pStyle w:val="PL"/>
        <w:rPr>
          <w:rFonts w:cs="Courier New"/>
          <w:szCs w:val="16"/>
        </w:rPr>
      </w:pPr>
      <w:r>
        <w:t xml:space="preserve">        - required: [asTimeRes]</w:t>
      </w:r>
    </w:p>
    <w:p w14:paraId="0F15D6EE" w14:textId="77777777" w:rsidR="00525945" w:rsidRDefault="00525945" w:rsidP="00525945">
      <w:pPr>
        <w:pStyle w:val="PL"/>
        <w:rPr>
          <w:rFonts w:cs="Courier New"/>
          <w:szCs w:val="16"/>
        </w:rPr>
      </w:pPr>
    </w:p>
    <w:p w14:paraId="53E3315E" w14:textId="77777777" w:rsidR="00525945" w:rsidRDefault="00525945" w:rsidP="00525945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4DE9B2DF" w14:textId="77777777" w:rsidR="00525945" w:rsidRDefault="00525945" w:rsidP="00525945">
      <w:pPr>
        <w:pStyle w:val="PL"/>
      </w:pPr>
      <w:r>
        <w:t xml:space="preserve">      description: Contains the supported PTP capabilities per UE.</w:t>
      </w:r>
    </w:p>
    <w:p w14:paraId="197FF90B" w14:textId="77777777" w:rsidR="00525945" w:rsidRDefault="00525945" w:rsidP="00525945">
      <w:pPr>
        <w:pStyle w:val="PL"/>
      </w:pPr>
      <w:r>
        <w:t xml:space="preserve">      type: object</w:t>
      </w:r>
    </w:p>
    <w:p w14:paraId="5D81E147" w14:textId="77777777" w:rsidR="00525945" w:rsidRDefault="00525945" w:rsidP="00525945">
      <w:pPr>
        <w:pStyle w:val="PL"/>
      </w:pPr>
      <w:r>
        <w:t xml:space="preserve">      properties:</w:t>
      </w:r>
    </w:p>
    <w:p w14:paraId="5AAC492B" w14:textId="77777777" w:rsidR="00525945" w:rsidRDefault="00525945" w:rsidP="00525945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1E7FD170" w14:textId="77777777" w:rsidR="00525945" w:rsidRDefault="00525945" w:rsidP="00525945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Supi</w:t>
      </w:r>
      <w:r w:rsidRPr="002B65C6">
        <w:t>'</w:t>
      </w:r>
    </w:p>
    <w:p w14:paraId="28926EDC" w14:textId="77777777" w:rsidR="00525945" w:rsidRDefault="00525945" w:rsidP="00525945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14B3B81B" w14:textId="77777777" w:rsidR="00525945" w:rsidRDefault="00525945" w:rsidP="00525945">
      <w:pPr>
        <w:pStyle w:val="PL"/>
      </w:pPr>
      <w:r>
        <w:t xml:space="preserve">          type: array</w:t>
      </w:r>
    </w:p>
    <w:p w14:paraId="4DAA908A" w14:textId="77777777" w:rsidR="00525945" w:rsidRDefault="00525945" w:rsidP="00525945">
      <w:pPr>
        <w:pStyle w:val="PL"/>
      </w:pPr>
      <w:r>
        <w:t xml:space="preserve">          items:</w:t>
      </w:r>
    </w:p>
    <w:p w14:paraId="2377E8D5" w14:textId="77777777" w:rsidR="00525945" w:rsidRDefault="00525945" w:rsidP="00525945">
      <w:pPr>
        <w:pStyle w:val="PL"/>
      </w:pPr>
      <w:r>
        <w:t xml:space="preserve">            $ref: 'TS29522_TimeSyncExposure.yaml#/components/schemas/</w:t>
      </w:r>
      <w:r>
        <w:rPr>
          <w:lang w:eastAsia="zh-CN"/>
        </w:rPr>
        <w:t>EventFilter</w:t>
      </w:r>
      <w:r>
        <w:t>'</w:t>
      </w:r>
    </w:p>
    <w:p w14:paraId="4A2C0008" w14:textId="77777777" w:rsidR="00525945" w:rsidRDefault="00525945" w:rsidP="00525945">
      <w:pPr>
        <w:pStyle w:val="PL"/>
      </w:pPr>
      <w:r>
        <w:t xml:space="preserve">          minItems: 1</w:t>
      </w:r>
    </w:p>
    <w:p w14:paraId="150A05C8" w14:textId="77777777" w:rsidR="00525945" w:rsidRDefault="00525945" w:rsidP="00525945">
      <w:pPr>
        <w:pStyle w:val="PL"/>
      </w:pPr>
      <w:r>
        <w:t xml:space="preserve">      required:</w:t>
      </w:r>
    </w:p>
    <w:p w14:paraId="3C8C7916" w14:textId="77777777" w:rsidR="00525945" w:rsidRDefault="00525945" w:rsidP="00525945">
      <w:pPr>
        <w:pStyle w:val="PL"/>
      </w:pPr>
      <w:r>
        <w:t xml:space="preserve">        - </w:t>
      </w:r>
      <w:r>
        <w:rPr>
          <w:lang w:eastAsia="zh-CN"/>
        </w:rPr>
        <w:t>supi</w:t>
      </w:r>
    </w:p>
    <w:p w14:paraId="740E1A01" w14:textId="77777777" w:rsidR="00525945" w:rsidRDefault="00525945" w:rsidP="00525945">
      <w:pPr>
        <w:pStyle w:val="PL"/>
      </w:pPr>
      <w:r>
        <w:t xml:space="preserve">        - ptpCaps</w:t>
      </w:r>
    </w:p>
    <w:p w14:paraId="5C089079" w14:textId="77777777" w:rsidR="00525945" w:rsidRDefault="00525945" w:rsidP="00525945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4F9B5264" w14:textId="77777777" w:rsidR="00525945" w:rsidRDefault="00525945" w:rsidP="00525945">
      <w:pPr>
        <w:pStyle w:val="PL"/>
      </w:pPr>
      <w:r>
        <w:t xml:space="preserve">      description: Contains the notification of time synchronization service state.</w:t>
      </w:r>
    </w:p>
    <w:p w14:paraId="14B49767" w14:textId="77777777" w:rsidR="00525945" w:rsidRDefault="00525945" w:rsidP="00525945">
      <w:pPr>
        <w:pStyle w:val="PL"/>
      </w:pPr>
      <w:r>
        <w:t xml:space="preserve">      type: object</w:t>
      </w:r>
    </w:p>
    <w:p w14:paraId="6F21126C" w14:textId="77777777" w:rsidR="00525945" w:rsidRDefault="00525945" w:rsidP="00525945">
      <w:pPr>
        <w:pStyle w:val="PL"/>
      </w:pPr>
      <w:r>
        <w:t xml:space="preserve">      properties:</w:t>
      </w:r>
    </w:p>
    <w:p w14:paraId="62CCA86D" w14:textId="77777777" w:rsidR="00525945" w:rsidRDefault="00525945" w:rsidP="00525945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60664CB7" w14:textId="77777777" w:rsidR="00525945" w:rsidRDefault="00525945" w:rsidP="00525945">
      <w:pPr>
        <w:pStyle w:val="PL"/>
      </w:pPr>
      <w:r>
        <w:t xml:space="preserve">          type: string</w:t>
      </w:r>
    </w:p>
    <w:p w14:paraId="4F99F0A1" w14:textId="77777777" w:rsidR="00525945" w:rsidRDefault="00525945" w:rsidP="00525945">
      <w:pPr>
        <w:pStyle w:val="PL"/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5FB13CC2" w14:textId="77777777" w:rsidR="00525945" w:rsidRDefault="00525945" w:rsidP="00525945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2D74CA60" w14:textId="77777777" w:rsidR="00525945" w:rsidRDefault="00525945" w:rsidP="00525945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StateOfConfiguration</w:t>
      </w:r>
      <w:r w:rsidRPr="002B65C6">
        <w:t>'</w:t>
      </w:r>
    </w:p>
    <w:p w14:paraId="74848DED" w14:textId="77777777" w:rsidR="00525945" w:rsidRDefault="00525945" w:rsidP="00525945">
      <w:pPr>
        <w:pStyle w:val="PL"/>
      </w:pPr>
      <w:r>
        <w:t xml:space="preserve">      required:</w:t>
      </w:r>
    </w:p>
    <w:p w14:paraId="1C45C120" w14:textId="77777777" w:rsidR="00525945" w:rsidRDefault="00525945" w:rsidP="00525945">
      <w:pPr>
        <w:pStyle w:val="PL"/>
      </w:pPr>
      <w:r>
        <w:t xml:space="preserve">        - configNotifId</w:t>
      </w:r>
    </w:p>
    <w:p w14:paraId="3B0E9E33" w14:textId="77777777" w:rsidR="00525945" w:rsidRDefault="00525945" w:rsidP="00525945">
      <w:pPr>
        <w:pStyle w:val="PL"/>
      </w:pPr>
      <w:r>
        <w:t xml:space="preserve">        - stateOfConfig</w:t>
      </w:r>
    </w:p>
    <w:p w14:paraId="3AD7DF7F" w14:textId="77777777" w:rsidR="00525945" w:rsidRDefault="00525945" w:rsidP="00525945">
      <w:pPr>
        <w:pStyle w:val="PL"/>
      </w:pPr>
    </w:p>
    <w:p w14:paraId="06A5E43B" w14:textId="77777777" w:rsidR="00525945" w:rsidRDefault="00525945" w:rsidP="00525945">
      <w:pPr>
        <w:pStyle w:val="PL"/>
      </w:pPr>
      <w:r>
        <w:t xml:space="preserve">    </w:t>
      </w:r>
      <w:r>
        <w:rPr>
          <w:lang w:eastAsia="zh-CN"/>
        </w:rPr>
        <w:t>StateOfConfiguration</w:t>
      </w:r>
      <w:r>
        <w:t>:</w:t>
      </w:r>
    </w:p>
    <w:p w14:paraId="25315DCA" w14:textId="77777777" w:rsidR="00525945" w:rsidRDefault="00525945" w:rsidP="00525945">
      <w:pPr>
        <w:pStyle w:val="PL"/>
      </w:pPr>
      <w:r>
        <w:t xml:space="preserve">      description: Contains the state of the time synchronization configuration.</w:t>
      </w:r>
    </w:p>
    <w:p w14:paraId="71E7C441" w14:textId="77777777" w:rsidR="00525945" w:rsidRDefault="00525945" w:rsidP="00525945">
      <w:pPr>
        <w:pStyle w:val="PL"/>
      </w:pPr>
      <w:r>
        <w:t xml:space="preserve">      type: object</w:t>
      </w:r>
    </w:p>
    <w:p w14:paraId="6360E274" w14:textId="77777777" w:rsidR="00525945" w:rsidRDefault="00525945" w:rsidP="00525945">
      <w:pPr>
        <w:pStyle w:val="PL"/>
      </w:pPr>
      <w:r>
        <w:t xml:space="preserve">      properties:</w:t>
      </w:r>
    </w:p>
    <w:p w14:paraId="16DC6B43" w14:textId="77777777" w:rsidR="00525945" w:rsidRDefault="00525945" w:rsidP="00525945">
      <w:pPr>
        <w:pStyle w:val="PL"/>
      </w:pPr>
      <w:r>
        <w:t xml:space="preserve">        stateNwtt:</w:t>
      </w:r>
    </w:p>
    <w:p w14:paraId="210BAB21" w14:textId="77777777" w:rsidR="00525945" w:rsidRDefault="00525945" w:rsidP="00525945">
      <w:pPr>
        <w:pStyle w:val="PL"/>
      </w:pPr>
      <w:r w:rsidRPr="002B65C6">
        <w:t xml:space="preserve">          </w:t>
      </w:r>
      <w:r>
        <w:t>type: boolean</w:t>
      </w:r>
    </w:p>
    <w:p w14:paraId="57B0D6E5" w14:textId="77777777" w:rsidR="00525945" w:rsidRDefault="00525945" w:rsidP="00525945">
      <w:pPr>
        <w:pStyle w:val="PL"/>
      </w:pPr>
      <w:r>
        <w:t xml:space="preserve">          description: &gt;</w:t>
      </w:r>
    </w:p>
    <w:p w14:paraId="3630FB17" w14:textId="77777777" w:rsidR="00525945" w:rsidRDefault="00525945" w:rsidP="00525945">
      <w:pPr>
        <w:pStyle w:val="PL"/>
        <w:rPr>
          <w:lang w:eastAsia="zh-CN"/>
        </w:rPr>
      </w:pPr>
      <w:r>
        <w:t xml:space="preserve">            </w:t>
      </w:r>
      <w:r w:rsidRPr="00C24425">
        <w:rPr>
          <w:lang w:eastAsia="zh-CN"/>
        </w:rPr>
        <w:t>When it is included and set to true, it indicates the state of configuration for NW-TT</w:t>
      </w:r>
    </w:p>
    <w:p w14:paraId="101D6A6A" w14:textId="77777777" w:rsidR="00525945" w:rsidRDefault="00525945" w:rsidP="00525945">
      <w:pPr>
        <w:pStyle w:val="PL"/>
        <w:rPr>
          <w:lang w:eastAsia="zh-CN"/>
        </w:rPr>
      </w:pPr>
      <w:r>
        <w:t xml:space="preserve">           </w:t>
      </w:r>
      <w:r w:rsidRPr="00C24425">
        <w:rPr>
          <w:lang w:eastAsia="zh-CN"/>
        </w:rPr>
        <w:t xml:space="preserve"> port is active. When it is included and set to false, it indicates the state of</w:t>
      </w:r>
    </w:p>
    <w:p w14:paraId="53881BCE" w14:textId="77777777" w:rsidR="00525945" w:rsidRDefault="00525945" w:rsidP="00525945">
      <w:pPr>
        <w:pStyle w:val="PL"/>
      </w:pPr>
      <w:r>
        <w:t xml:space="preserve">           </w:t>
      </w:r>
      <w:r w:rsidRPr="00C24425">
        <w:rPr>
          <w:lang w:eastAsia="zh-CN"/>
        </w:rPr>
        <w:t xml:space="preserve"> configuration for NW-TT port is inactive.</w:t>
      </w:r>
      <w:r w:rsidRPr="006C1A38">
        <w:t xml:space="preserve"> </w:t>
      </w:r>
      <w:r>
        <w:t>Default value is false.</w:t>
      </w:r>
    </w:p>
    <w:p w14:paraId="279F89A0" w14:textId="77777777" w:rsidR="00525945" w:rsidRDefault="00525945" w:rsidP="00525945">
      <w:pPr>
        <w:pStyle w:val="PL"/>
      </w:pPr>
      <w:r>
        <w:t xml:space="preserve">        </w:t>
      </w:r>
      <w:r>
        <w:rPr>
          <w:lang w:eastAsia="zh-CN"/>
        </w:rPr>
        <w:t>stateOfDstts</w:t>
      </w:r>
      <w:r>
        <w:t>:</w:t>
      </w:r>
    </w:p>
    <w:p w14:paraId="2E6F8629" w14:textId="77777777" w:rsidR="00525945" w:rsidRDefault="00525945" w:rsidP="00525945">
      <w:pPr>
        <w:pStyle w:val="PL"/>
      </w:pPr>
      <w:r>
        <w:t xml:space="preserve">          description: </w:t>
      </w:r>
      <w:r w:rsidRPr="004C79CD">
        <w:t>Contains the PTP port states of the DS-TT(s).</w:t>
      </w:r>
    </w:p>
    <w:p w14:paraId="077A8DDE" w14:textId="77777777" w:rsidR="00525945" w:rsidRDefault="00525945" w:rsidP="00525945">
      <w:pPr>
        <w:pStyle w:val="PL"/>
      </w:pPr>
      <w:r>
        <w:t xml:space="preserve">          type: array</w:t>
      </w:r>
    </w:p>
    <w:p w14:paraId="03A12F41" w14:textId="77777777" w:rsidR="00525945" w:rsidRDefault="00525945" w:rsidP="00525945">
      <w:pPr>
        <w:pStyle w:val="PL"/>
      </w:pPr>
      <w:r>
        <w:lastRenderedPageBreak/>
        <w:t xml:space="preserve">          items:</w:t>
      </w:r>
    </w:p>
    <w:p w14:paraId="599E8D87" w14:textId="77777777" w:rsidR="00525945" w:rsidRDefault="00525945" w:rsidP="00525945">
      <w:pPr>
        <w:pStyle w:val="PL"/>
      </w:pPr>
      <w:r>
        <w:t xml:space="preserve">            $ref: '#/components/schemas/</w:t>
      </w:r>
      <w:r w:rsidRPr="00D86DF0">
        <w:rPr>
          <w:lang w:eastAsia="zh-CN"/>
        </w:rPr>
        <w:t>S</w:t>
      </w:r>
      <w:r>
        <w:rPr>
          <w:lang w:eastAsia="zh-CN"/>
        </w:rPr>
        <w:t>t</w:t>
      </w:r>
      <w:r w:rsidRPr="00D86DF0">
        <w:rPr>
          <w:lang w:eastAsia="zh-CN"/>
        </w:rPr>
        <w:t>ateOfDstt</w:t>
      </w:r>
      <w:r>
        <w:t>'</w:t>
      </w:r>
    </w:p>
    <w:p w14:paraId="32A867BC" w14:textId="77777777" w:rsidR="00525945" w:rsidRDefault="00525945" w:rsidP="00525945">
      <w:pPr>
        <w:pStyle w:val="PL"/>
      </w:pPr>
      <w:r>
        <w:t xml:space="preserve">          minItems: 1</w:t>
      </w:r>
    </w:p>
    <w:p w14:paraId="01A05C29" w14:textId="77777777" w:rsidR="00525945" w:rsidRDefault="00525945" w:rsidP="00525945">
      <w:pPr>
        <w:pStyle w:val="PL"/>
      </w:pPr>
      <w:r>
        <w:t xml:space="preserve">    </w:t>
      </w:r>
      <w:r>
        <w:rPr>
          <w:lang w:eastAsia="zh-CN"/>
        </w:rPr>
        <w:t>StateOfDstt</w:t>
      </w:r>
      <w:r>
        <w:t>:</w:t>
      </w:r>
    </w:p>
    <w:p w14:paraId="7FFC4198" w14:textId="77777777" w:rsidR="00525945" w:rsidRDefault="00525945" w:rsidP="00525945">
      <w:pPr>
        <w:pStyle w:val="PL"/>
      </w:pPr>
      <w:r>
        <w:t xml:space="preserve">      description: Contains the PTP port state of a DS-TT.</w:t>
      </w:r>
    </w:p>
    <w:p w14:paraId="0B6D66F9" w14:textId="77777777" w:rsidR="00525945" w:rsidRDefault="00525945" w:rsidP="00525945">
      <w:pPr>
        <w:pStyle w:val="PL"/>
      </w:pPr>
      <w:r>
        <w:t xml:space="preserve">      type: object</w:t>
      </w:r>
    </w:p>
    <w:p w14:paraId="7F141C1F" w14:textId="77777777" w:rsidR="00525945" w:rsidRDefault="00525945" w:rsidP="00525945">
      <w:pPr>
        <w:pStyle w:val="PL"/>
      </w:pPr>
      <w:r>
        <w:t xml:space="preserve">      properties:</w:t>
      </w:r>
    </w:p>
    <w:p w14:paraId="4187BDE8" w14:textId="77777777" w:rsidR="00525945" w:rsidRDefault="00525945" w:rsidP="00525945">
      <w:pPr>
        <w:pStyle w:val="PL"/>
      </w:pPr>
      <w:r>
        <w:t xml:space="preserve">        supi:</w:t>
      </w:r>
    </w:p>
    <w:p w14:paraId="0F8D55CF" w14:textId="77777777" w:rsidR="00525945" w:rsidRDefault="00525945" w:rsidP="00525945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Supi</w:t>
      </w:r>
      <w:r w:rsidRPr="002B65C6">
        <w:t>'</w:t>
      </w:r>
    </w:p>
    <w:p w14:paraId="3C21A896" w14:textId="77777777" w:rsidR="00525945" w:rsidRDefault="00525945" w:rsidP="00525945">
      <w:pPr>
        <w:pStyle w:val="PL"/>
      </w:pPr>
      <w:r>
        <w:t xml:space="preserve">        </w:t>
      </w:r>
      <w:r>
        <w:rPr>
          <w:lang w:eastAsia="zh-CN"/>
        </w:rPr>
        <w:t>state</w:t>
      </w:r>
      <w:r>
        <w:t>:</w:t>
      </w:r>
    </w:p>
    <w:p w14:paraId="724D59C8" w14:textId="77777777" w:rsidR="00525945" w:rsidRDefault="00525945" w:rsidP="00525945">
      <w:pPr>
        <w:pStyle w:val="PL"/>
      </w:pPr>
      <w:r w:rsidRPr="002B65C6">
        <w:t xml:space="preserve">          </w:t>
      </w:r>
      <w:r>
        <w:t>type: boolean</w:t>
      </w:r>
    </w:p>
    <w:p w14:paraId="1C7A3EF3" w14:textId="77777777" w:rsidR="00525945" w:rsidRDefault="00525945" w:rsidP="00525945">
      <w:pPr>
        <w:pStyle w:val="PL"/>
      </w:pPr>
      <w:r>
        <w:t xml:space="preserve">          description: &gt;</w:t>
      </w:r>
    </w:p>
    <w:p w14:paraId="18CDBC55" w14:textId="77777777" w:rsidR="00525945" w:rsidRDefault="00525945" w:rsidP="00525945">
      <w:pPr>
        <w:pStyle w:val="PL"/>
      </w:pPr>
      <w:r>
        <w:t xml:space="preserve">            When it is included and set to true, it indicates the state of configuration for DS-TT</w:t>
      </w:r>
    </w:p>
    <w:p w14:paraId="27BECA5E" w14:textId="77777777" w:rsidR="00525945" w:rsidRDefault="00525945" w:rsidP="00525945">
      <w:pPr>
        <w:pStyle w:val="PL"/>
      </w:pPr>
      <w:r>
        <w:t xml:space="preserve">            port is active. When it is included and set to false, it indicates the state of</w:t>
      </w:r>
    </w:p>
    <w:p w14:paraId="5D66488C" w14:textId="77777777" w:rsidR="00525945" w:rsidRDefault="00525945" w:rsidP="00525945">
      <w:pPr>
        <w:pStyle w:val="PL"/>
      </w:pPr>
      <w:r>
        <w:t xml:space="preserve">            configuration for DS-TT port is inactive. </w:t>
      </w:r>
      <w:r w:rsidRPr="00AF488A">
        <w:rPr>
          <w:lang w:eastAsia="zh-CN"/>
        </w:rPr>
        <w:t>Default value is false.</w:t>
      </w:r>
    </w:p>
    <w:p w14:paraId="37F9F8E1" w14:textId="77777777" w:rsidR="00525945" w:rsidRDefault="00525945" w:rsidP="00525945">
      <w:pPr>
        <w:pStyle w:val="PL"/>
      </w:pPr>
      <w:r>
        <w:t xml:space="preserve">      required:</w:t>
      </w:r>
    </w:p>
    <w:p w14:paraId="0BCD974C" w14:textId="77777777" w:rsidR="00525945" w:rsidRDefault="00525945" w:rsidP="00525945">
      <w:pPr>
        <w:pStyle w:val="PL"/>
      </w:pPr>
      <w:r>
        <w:t xml:space="preserve">        - supi</w:t>
      </w:r>
    </w:p>
    <w:p w14:paraId="693203FE" w14:textId="77777777" w:rsidR="00525945" w:rsidRDefault="00525945" w:rsidP="00525945">
      <w:pPr>
        <w:pStyle w:val="PL"/>
      </w:pPr>
      <w:r>
        <w:t xml:space="preserve">        - state</w:t>
      </w:r>
    </w:p>
    <w:p w14:paraId="3ED008C1" w14:textId="77777777" w:rsidR="00525945" w:rsidRDefault="00525945" w:rsidP="00525945">
      <w:pPr>
        <w:pStyle w:val="PL"/>
      </w:pPr>
    </w:p>
    <w:p w14:paraId="4DECBA04" w14:textId="77777777" w:rsidR="00525945" w:rsidRDefault="00525945" w:rsidP="00525945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0DA9067F" w14:textId="77777777" w:rsidR="00525945" w:rsidRDefault="00525945" w:rsidP="00525945">
      <w:pPr>
        <w:pStyle w:val="PL"/>
      </w:pPr>
      <w:r>
        <w:t xml:space="preserve">      description: Contains the Time Synchronization Configuration parameters.</w:t>
      </w:r>
    </w:p>
    <w:p w14:paraId="286ADDDA" w14:textId="77777777" w:rsidR="00525945" w:rsidRDefault="00525945" w:rsidP="00525945">
      <w:pPr>
        <w:pStyle w:val="PL"/>
      </w:pPr>
      <w:r>
        <w:t xml:space="preserve">      type: object</w:t>
      </w:r>
    </w:p>
    <w:p w14:paraId="26CDB203" w14:textId="77777777" w:rsidR="00525945" w:rsidRDefault="00525945" w:rsidP="00525945">
      <w:pPr>
        <w:pStyle w:val="PL"/>
      </w:pPr>
      <w:r>
        <w:t xml:space="preserve">      properties:</w:t>
      </w:r>
    </w:p>
    <w:p w14:paraId="3C32F14F" w14:textId="77777777" w:rsidR="00525945" w:rsidRDefault="00525945" w:rsidP="00525945">
      <w:pPr>
        <w:pStyle w:val="PL"/>
      </w:pPr>
      <w:r>
        <w:t xml:space="preserve">        </w:t>
      </w:r>
      <w:r>
        <w:rPr>
          <w:lang w:eastAsia="zh-CN"/>
        </w:rPr>
        <w:t>upNodeId</w:t>
      </w:r>
      <w:r>
        <w:t>:</w:t>
      </w:r>
    </w:p>
    <w:p w14:paraId="096043D6" w14:textId="77777777" w:rsidR="00525945" w:rsidRDefault="00525945" w:rsidP="00525945">
      <w:pPr>
        <w:pStyle w:val="PL"/>
      </w:pPr>
      <w:r>
        <w:t xml:space="preserve">          $ref: 'TS29571_CommonData.yaml#/components/schemas/Uint64'</w:t>
      </w:r>
    </w:p>
    <w:p w14:paraId="4D171DF1" w14:textId="77777777" w:rsidR="00525945" w:rsidRDefault="00525945" w:rsidP="00525945">
      <w:pPr>
        <w:pStyle w:val="PL"/>
      </w:pPr>
      <w:r>
        <w:t xml:space="preserve">        reqPtpIns:</w:t>
      </w:r>
    </w:p>
    <w:p w14:paraId="0AE47F0B" w14:textId="77777777" w:rsidR="00525945" w:rsidRDefault="00525945" w:rsidP="00525945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7AEA9053" w14:textId="77777777" w:rsidR="00525945" w:rsidRDefault="00525945" w:rsidP="00525945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13AFBD5C" w14:textId="77777777" w:rsidR="00525945" w:rsidRDefault="00525945" w:rsidP="00525945">
      <w:pPr>
        <w:pStyle w:val="PL"/>
      </w:pPr>
      <w:r>
        <w:t xml:space="preserve">          type: boolean</w:t>
      </w:r>
    </w:p>
    <w:p w14:paraId="580039FA" w14:textId="77777777" w:rsidR="00525945" w:rsidRDefault="00525945" w:rsidP="00525945">
      <w:pPr>
        <w:pStyle w:val="PL"/>
      </w:pPr>
      <w:r>
        <w:t xml:space="preserve">          description: </w:t>
      </w:r>
      <w:r>
        <w:rPr>
          <w:rFonts w:eastAsia="Malgun Gothic"/>
        </w:rPr>
        <w:t>Indicates that the AF requests 5GS to act as a grandmaster for PTP or gPTP if it is included and set to true.</w:t>
      </w:r>
    </w:p>
    <w:p w14:paraId="1BBD1792" w14:textId="77777777" w:rsidR="00525945" w:rsidRDefault="00525945" w:rsidP="00525945">
      <w:pPr>
        <w:pStyle w:val="PL"/>
      </w:pPr>
      <w:r>
        <w:t xml:space="preserve">        gmPrio:</w:t>
      </w:r>
    </w:p>
    <w:p w14:paraId="403DF728" w14:textId="77777777" w:rsidR="00525945" w:rsidRDefault="00525945" w:rsidP="00525945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243F9F70" w14:textId="77777777" w:rsidR="00525945" w:rsidRDefault="00525945" w:rsidP="00525945">
      <w:pPr>
        <w:pStyle w:val="PL"/>
      </w:pPr>
      <w:r>
        <w:t xml:space="preserve">        timeDom:</w:t>
      </w:r>
    </w:p>
    <w:p w14:paraId="37D4405D" w14:textId="77777777" w:rsidR="00525945" w:rsidRDefault="00525945" w:rsidP="00525945">
      <w:pPr>
        <w:pStyle w:val="PL"/>
      </w:pPr>
      <w:r>
        <w:t xml:space="preserve">          $ref: 'TS29571_CommonData.yaml#/components/schemas/Uinteger'</w:t>
      </w:r>
    </w:p>
    <w:p w14:paraId="64B5FDDC" w14:textId="15BD9C56" w:rsidR="00525945" w:rsidRDefault="00525945" w:rsidP="00525945">
      <w:pPr>
        <w:pStyle w:val="PL"/>
      </w:pPr>
      <w:r>
        <w:t xml:space="preserve">        </w:t>
      </w:r>
      <w:r>
        <w:rPr>
          <w:rFonts w:eastAsia="Malgun Gothic"/>
        </w:rPr>
        <w:t>uuErrorBudget</w:t>
      </w:r>
      <w:r>
        <w:t>:</w:t>
      </w:r>
    </w:p>
    <w:p w14:paraId="34D8C51A" w14:textId="77777777" w:rsidR="00525945" w:rsidRDefault="00525945" w:rsidP="00525945">
      <w:pPr>
        <w:pStyle w:val="PL"/>
      </w:pPr>
      <w:r>
        <w:t xml:space="preserve">          $ref: 'TS29571_CommonData.yaml#/components/schemas/Uinteger'</w:t>
      </w:r>
    </w:p>
    <w:p w14:paraId="7B0E4AA9" w14:textId="77777777" w:rsidR="00525945" w:rsidRDefault="00525945" w:rsidP="00525945">
      <w:pPr>
        <w:pStyle w:val="PL"/>
      </w:pPr>
      <w:r>
        <w:t xml:space="preserve">        configNotifId:</w:t>
      </w:r>
    </w:p>
    <w:p w14:paraId="6E533BE3" w14:textId="77777777" w:rsidR="00525945" w:rsidRDefault="00525945" w:rsidP="00525945">
      <w:pPr>
        <w:pStyle w:val="PL"/>
      </w:pPr>
      <w:r>
        <w:t xml:space="preserve">          type: string</w:t>
      </w:r>
    </w:p>
    <w:p w14:paraId="0A2D7578" w14:textId="77777777" w:rsidR="00525945" w:rsidRDefault="00525945" w:rsidP="00525945">
      <w:pPr>
        <w:pStyle w:val="PL"/>
      </w:pPr>
      <w:r>
        <w:t xml:space="preserve">          description: Notification Correlation ID assigned by the NF service consumer.</w:t>
      </w:r>
    </w:p>
    <w:p w14:paraId="0D0035C4" w14:textId="77777777" w:rsidR="00525945" w:rsidRDefault="00525945" w:rsidP="00525945">
      <w:pPr>
        <w:pStyle w:val="PL"/>
      </w:pPr>
      <w:r>
        <w:t xml:space="preserve">        configNotifUri:</w:t>
      </w:r>
    </w:p>
    <w:p w14:paraId="5C1B6A61" w14:textId="77777777" w:rsidR="00525945" w:rsidRDefault="00525945" w:rsidP="00525945">
      <w:pPr>
        <w:pStyle w:val="PL"/>
      </w:pPr>
      <w:r>
        <w:t xml:space="preserve">          $ref: 'TS29571_CommonData.yaml#/components/schemas/Uri'</w:t>
      </w:r>
    </w:p>
    <w:p w14:paraId="22CD04B3" w14:textId="77777777" w:rsidR="00525945" w:rsidRDefault="00525945" w:rsidP="00525945">
      <w:pPr>
        <w:pStyle w:val="PL"/>
      </w:pPr>
      <w:r>
        <w:t xml:space="preserve">        tempValidity:</w:t>
      </w:r>
    </w:p>
    <w:p w14:paraId="2E3A0B5D" w14:textId="77777777" w:rsidR="00525945" w:rsidRDefault="00525945" w:rsidP="00525945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</w:rPr>
        <w:t>TemporalValidity</w:t>
      </w:r>
      <w:r>
        <w:t>'</w:t>
      </w:r>
    </w:p>
    <w:p w14:paraId="03D2BB71" w14:textId="77777777" w:rsidR="00525945" w:rsidRDefault="00525945" w:rsidP="00525945">
      <w:pPr>
        <w:pStyle w:val="PL"/>
      </w:pPr>
      <w:r>
        <w:t xml:space="preserve">      required:</w:t>
      </w:r>
      <w:r w:rsidRPr="00881362">
        <w:t xml:space="preserve"> </w:t>
      </w:r>
    </w:p>
    <w:p w14:paraId="466D8A8F" w14:textId="77777777" w:rsidR="00525945" w:rsidRDefault="00525945" w:rsidP="0052594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736965BD" w14:textId="77777777" w:rsidR="00525945" w:rsidRDefault="00525945" w:rsidP="00525945">
      <w:pPr>
        <w:pStyle w:val="PL"/>
      </w:pPr>
      <w:r>
        <w:t xml:space="preserve">        - reqPtpIns</w:t>
      </w:r>
    </w:p>
    <w:p w14:paraId="2D71030A" w14:textId="77777777" w:rsidR="00525945" w:rsidRDefault="00525945" w:rsidP="00525945">
      <w:pPr>
        <w:pStyle w:val="PL"/>
      </w:pPr>
      <w:r>
        <w:t xml:space="preserve">        - timeDom</w:t>
      </w:r>
    </w:p>
    <w:p w14:paraId="638E6861" w14:textId="77777777" w:rsidR="00525945" w:rsidRDefault="00525945" w:rsidP="00525945">
      <w:pPr>
        <w:pStyle w:val="PL"/>
      </w:pPr>
      <w:r>
        <w:t xml:space="preserve">        - configNotifId</w:t>
      </w:r>
    </w:p>
    <w:p w14:paraId="69473198" w14:textId="77777777" w:rsidR="00525945" w:rsidRDefault="00525945" w:rsidP="00525945">
      <w:pPr>
        <w:pStyle w:val="PL"/>
      </w:pPr>
      <w:r>
        <w:t xml:space="preserve">        - configNotifUri</w:t>
      </w:r>
    </w:p>
    <w:p w14:paraId="6B4684AF" w14:textId="77777777" w:rsidR="00525945" w:rsidRDefault="00525945" w:rsidP="00525945">
      <w:pPr>
        <w:pStyle w:val="PL"/>
      </w:pPr>
      <w:r>
        <w:t xml:space="preserve">    PtpInstance:</w:t>
      </w:r>
    </w:p>
    <w:p w14:paraId="0B5D2011" w14:textId="77777777" w:rsidR="00525945" w:rsidRDefault="00525945" w:rsidP="00525945">
      <w:pPr>
        <w:pStyle w:val="PL"/>
      </w:pPr>
      <w:r>
        <w:t xml:space="preserve">      description: Contains PTP instance configuration and activation requested by the AF.</w:t>
      </w:r>
    </w:p>
    <w:p w14:paraId="0EA3F4A3" w14:textId="77777777" w:rsidR="00525945" w:rsidRDefault="00525945" w:rsidP="00525945">
      <w:pPr>
        <w:pStyle w:val="PL"/>
      </w:pPr>
      <w:r>
        <w:t xml:space="preserve">      type: object</w:t>
      </w:r>
    </w:p>
    <w:p w14:paraId="42ECB721" w14:textId="77777777" w:rsidR="00525945" w:rsidRDefault="00525945" w:rsidP="00525945">
      <w:pPr>
        <w:pStyle w:val="PL"/>
      </w:pPr>
      <w:r>
        <w:t xml:space="preserve">      properties:</w:t>
      </w:r>
    </w:p>
    <w:p w14:paraId="0E3A4362" w14:textId="77777777" w:rsidR="00525945" w:rsidRDefault="00525945" w:rsidP="00525945">
      <w:pPr>
        <w:pStyle w:val="PL"/>
      </w:pPr>
      <w:r>
        <w:t xml:space="preserve">        instanceType:</w:t>
      </w:r>
    </w:p>
    <w:p w14:paraId="6C37CAA2" w14:textId="77777777" w:rsidR="00525945" w:rsidRDefault="00525945" w:rsidP="00525945">
      <w:pPr>
        <w:pStyle w:val="PL"/>
      </w:pPr>
      <w:r>
        <w:t xml:space="preserve">          $ref: 'TS29522_TimeSyncExposure.yaml#/components/schemas/InstanceType'</w:t>
      </w:r>
    </w:p>
    <w:p w14:paraId="3365A65C" w14:textId="77777777" w:rsidR="00525945" w:rsidRDefault="00525945" w:rsidP="00525945">
      <w:pPr>
        <w:pStyle w:val="PL"/>
      </w:pPr>
      <w:r>
        <w:t xml:space="preserve">        protocol:</w:t>
      </w:r>
    </w:p>
    <w:p w14:paraId="5DABD47D" w14:textId="77777777" w:rsidR="00525945" w:rsidRDefault="00525945" w:rsidP="00525945">
      <w:pPr>
        <w:pStyle w:val="PL"/>
      </w:pPr>
      <w:r>
        <w:t xml:space="preserve">          $ref: 'TS29522_TimeSyncExposure.yaml#/components/schemas/Protocol'</w:t>
      </w:r>
    </w:p>
    <w:p w14:paraId="24039AAD" w14:textId="77777777" w:rsidR="00525945" w:rsidRDefault="00525945" w:rsidP="00525945">
      <w:pPr>
        <w:pStyle w:val="PL"/>
      </w:pPr>
      <w:r>
        <w:t xml:space="preserve">        ptpProfile:</w:t>
      </w:r>
    </w:p>
    <w:p w14:paraId="39519B77" w14:textId="77777777" w:rsidR="00525945" w:rsidRDefault="00525945" w:rsidP="00525945">
      <w:pPr>
        <w:pStyle w:val="PL"/>
      </w:pPr>
      <w:r>
        <w:t xml:space="preserve">            type: string</w:t>
      </w:r>
    </w:p>
    <w:p w14:paraId="0AC5FC0D" w14:textId="77777777" w:rsidR="00525945" w:rsidRDefault="00525945" w:rsidP="00525945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14:paraId="68632DB3" w14:textId="77777777" w:rsidR="00525945" w:rsidRDefault="00525945" w:rsidP="00525945">
      <w:pPr>
        <w:pStyle w:val="PL"/>
      </w:pPr>
      <w:r>
        <w:t xml:space="preserve">          type: array</w:t>
      </w:r>
    </w:p>
    <w:p w14:paraId="3FDD27F6" w14:textId="77777777" w:rsidR="00525945" w:rsidRDefault="00525945" w:rsidP="00525945">
      <w:pPr>
        <w:pStyle w:val="PL"/>
      </w:pPr>
      <w:r>
        <w:t xml:space="preserve">          items:</w:t>
      </w:r>
    </w:p>
    <w:p w14:paraId="2252CC7B" w14:textId="77777777" w:rsidR="00525945" w:rsidRDefault="00525945" w:rsidP="00525945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14:paraId="5D7B426E" w14:textId="77777777" w:rsidR="00525945" w:rsidRDefault="00525945" w:rsidP="00525945">
      <w:pPr>
        <w:pStyle w:val="PL"/>
      </w:pPr>
      <w:r>
        <w:t xml:space="preserve">          minItems: 1</w:t>
      </w:r>
    </w:p>
    <w:p w14:paraId="5CB05532" w14:textId="77777777" w:rsidR="00525945" w:rsidRDefault="00525945" w:rsidP="00525945">
      <w:pPr>
        <w:pStyle w:val="PL"/>
      </w:pPr>
      <w:r>
        <w:t xml:space="preserve">      required:</w:t>
      </w:r>
    </w:p>
    <w:p w14:paraId="73C133D5" w14:textId="77777777" w:rsidR="00525945" w:rsidRDefault="00525945" w:rsidP="00525945">
      <w:pPr>
        <w:pStyle w:val="PL"/>
      </w:pPr>
      <w:r>
        <w:t xml:space="preserve">        - instanceType</w:t>
      </w:r>
    </w:p>
    <w:p w14:paraId="55EE55F5" w14:textId="77777777" w:rsidR="00525945" w:rsidRDefault="00525945" w:rsidP="00525945">
      <w:pPr>
        <w:pStyle w:val="PL"/>
      </w:pPr>
      <w:r>
        <w:t xml:space="preserve">        - protocol</w:t>
      </w:r>
    </w:p>
    <w:p w14:paraId="33648147" w14:textId="77777777" w:rsidR="00525945" w:rsidRDefault="00525945" w:rsidP="00525945">
      <w:pPr>
        <w:pStyle w:val="PL"/>
      </w:pPr>
      <w:r w:rsidRPr="00C77211">
        <w:t xml:space="preserve">        - p</w:t>
      </w:r>
      <w:r>
        <w:t>tpProfile</w:t>
      </w:r>
    </w:p>
    <w:p w14:paraId="31C06280" w14:textId="77777777" w:rsidR="00525945" w:rsidRDefault="00525945" w:rsidP="00525945">
      <w:pPr>
        <w:pStyle w:val="PL"/>
      </w:pPr>
      <w:r>
        <w:t xml:space="preserve">    </w:t>
      </w:r>
      <w:r>
        <w:rPr>
          <w:lang w:eastAsia="zh-CN"/>
        </w:rPr>
        <w:t>ConfigForPort</w:t>
      </w:r>
      <w:r>
        <w:t>:</w:t>
      </w:r>
    </w:p>
    <w:p w14:paraId="3C8F9CF2" w14:textId="77777777" w:rsidR="00525945" w:rsidRDefault="00525945" w:rsidP="00525945">
      <w:pPr>
        <w:pStyle w:val="PL"/>
      </w:pPr>
      <w:r>
        <w:t xml:space="preserve">      description: Contains configuration for each port.</w:t>
      </w:r>
    </w:p>
    <w:p w14:paraId="6C84BE96" w14:textId="77777777" w:rsidR="00525945" w:rsidRDefault="00525945" w:rsidP="00525945">
      <w:pPr>
        <w:pStyle w:val="PL"/>
      </w:pPr>
      <w:r>
        <w:t xml:space="preserve">      type: object</w:t>
      </w:r>
    </w:p>
    <w:p w14:paraId="3B90760E" w14:textId="77777777" w:rsidR="00525945" w:rsidRDefault="00525945" w:rsidP="00525945">
      <w:pPr>
        <w:pStyle w:val="PL"/>
      </w:pPr>
      <w:r>
        <w:t xml:space="preserve">      properties:</w:t>
      </w:r>
    </w:p>
    <w:p w14:paraId="300DD0C7" w14:textId="77777777" w:rsidR="00525945" w:rsidRDefault="00525945" w:rsidP="00525945">
      <w:pPr>
        <w:pStyle w:val="PL"/>
      </w:pPr>
      <w:r>
        <w:t xml:space="preserve">        supi:</w:t>
      </w:r>
    </w:p>
    <w:p w14:paraId="1D0F2608" w14:textId="77777777" w:rsidR="00525945" w:rsidRDefault="00525945" w:rsidP="00525945">
      <w:pPr>
        <w:pStyle w:val="PL"/>
      </w:pPr>
      <w:r>
        <w:t xml:space="preserve">          $ref: 'TS29571_CommonData.yaml#/components/schemas/Supi'</w:t>
      </w:r>
    </w:p>
    <w:p w14:paraId="6932BC2C" w14:textId="77777777" w:rsidR="00525945" w:rsidRDefault="00525945" w:rsidP="00525945">
      <w:pPr>
        <w:pStyle w:val="PL"/>
      </w:pPr>
      <w:r>
        <w:t xml:space="preserve">        n6Ind:</w:t>
      </w:r>
    </w:p>
    <w:p w14:paraId="5A69D7D2" w14:textId="77777777" w:rsidR="00525945" w:rsidRDefault="00525945" w:rsidP="00525945">
      <w:pPr>
        <w:pStyle w:val="PL"/>
      </w:pPr>
      <w:r>
        <w:t xml:space="preserve">          type: boolean</w:t>
      </w:r>
    </w:p>
    <w:p w14:paraId="29898C73" w14:textId="77777777" w:rsidR="00525945" w:rsidRDefault="00525945" w:rsidP="00525945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14:paraId="1CDDE69B" w14:textId="77777777" w:rsidR="00525945" w:rsidRDefault="00525945" w:rsidP="00525945">
      <w:pPr>
        <w:pStyle w:val="PL"/>
      </w:pPr>
      <w:r>
        <w:lastRenderedPageBreak/>
        <w:t xml:space="preserve">          type: boolean</w:t>
      </w:r>
    </w:p>
    <w:p w14:paraId="07E47F16" w14:textId="77777777" w:rsidR="00525945" w:rsidRDefault="00525945" w:rsidP="00525945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14:paraId="63EC1A00" w14:textId="77777777" w:rsidR="00525945" w:rsidRDefault="00525945" w:rsidP="00525945">
      <w:pPr>
        <w:pStyle w:val="PL"/>
      </w:pPr>
      <w:r>
        <w:t xml:space="preserve">          type: integer</w:t>
      </w:r>
    </w:p>
    <w:p w14:paraId="73AE55E0" w14:textId="77777777" w:rsidR="00525945" w:rsidRDefault="00525945" w:rsidP="00525945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14:paraId="02217774" w14:textId="77777777" w:rsidR="00525945" w:rsidRDefault="00525945" w:rsidP="00525945">
      <w:pPr>
        <w:pStyle w:val="PL"/>
      </w:pPr>
      <w:r>
        <w:t xml:space="preserve">          type: boolean</w:t>
      </w:r>
    </w:p>
    <w:p w14:paraId="58F04108" w14:textId="77777777" w:rsidR="00525945" w:rsidRDefault="00525945" w:rsidP="00525945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14:paraId="13FBA9FA" w14:textId="77777777" w:rsidR="00525945" w:rsidRDefault="00525945" w:rsidP="00525945">
      <w:pPr>
        <w:pStyle w:val="PL"/>
      </w:pPr>
      <w:r>
        <w:t xml:space="preserve">          type: integer</w:t>
      </w:r>
    </w:p>
    <w:p w14:paraId="38B48CAD" w14:textId="77777777" w:rsidR="00525945" w:rsidRDefault="00525945" w:rsidP="00525945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14:paraId="01858CD0" w14:textId="77777777" w:rsidR="00525945" w:rsidRDefault="00525945" w:rsidP="00525945">
      <w:pPr>
        <w:pStyle w:val="PL"/>
      </w:pPr>
      <w:r>
        <w:t xml:space="preserve">          type: boolean</w:t>
      </w:r>
    </w:p>
    <w:p w14:paraId="7B77B15F" w14:textId="77777777" w:rsidR="00525945" w:rsidRDefault="00525945" w:rsidP="00525945">
      <w:pPr>
        <w:pStyle w:val="PL"/>
      </w:pPr>
      <w:r>
        <w:t xml:space="preserve">      oneOf:</w:t>
      </w:r>
    </w:p>
    <w:p w14:paraId="39DC70FD" w14:textId="77777777" w:rsidR="00525945" w:rsidRDefault="00525945" w:rsidP="00525945">
      <w:pPr>
        <w:pStyle w:val="PL"/>
      </w:pPr>
      <w:r>
        <w:t xml:space="preserve">        - required: [supi]</w:t>
      </w:r>
    </w:p>
    <w:p w14:paraId="58E77971" w14:textId="77777777" w:rsidR="00525945" w:rsidRPr="00246B37" w:rsidRDefault="00525945" w:rsidP="00525945">
      <w:pPr>
        <w:pStyle w:val="PL"/>
      </w:pPr>
      <w:r>
        <w:t xml:space="preserve">        - required: [n6Ind]</w:t>
      </w:r>
    </w:p>
    <w:bookmarkEnd w:id="7"/>
    <w:bookmarkEnd w:id="8"/>
    <w:bookmarkEnd w:id="9"/>
    <w:bookmarkEnd w:id="10"/>
    <w:p w14:paraId="179A5897" w14:textId="77777777" w:rsidR="00B459B1" w:rsidRPr="00E12D5F" w:rsidRDefault="00B459B1" w:rsidP="00B45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F9C8D6D" w14:textId="2B72CAA1" w:rsidR="002154DB" w:rsidRDefault="002154DB">
      <w:pPr>
        <w:rPr>
          <w:lang w:val="en-US"/>
        </w:rPr>
      </w:pPr>
    </w:p>
    <w:sectPr w:rsidR="002154D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54D96" w14:textId="77777777" w:rsidR="00F91AAE" w:rsidRDefault="00F91AAE">
      <w:r>
        <w:separator/>
      </w:r>
    </w:p>
  </w:endnote>
  <w:endnote w:type="continuationSeparator" w:id="0">
    <w:p w14:paraId="0AD8930C" w14:textId="77777777" w:rsidR="00F91AAE" w:rsidRDefault="00F91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C4E20" w14:textId="77777777" w:rsidR="00F91AAE" w:rsidRDefault="00F91AAE">
      <w:r>
        <w:separator/>
      </w:r>
    </w:p>
  </w:footnote>
  <w:footnote w:type="continuationSeparator" w:id="0">
    <w:p w14:paraId="6FAA5FBA" w14:textId="77777777" w:rsidR="00F91AAE" w:rsidRDefault="00F91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AF5D6" w14:textId="77777777" w:rsidR="002154DB" w:rsidRDefault="003350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5"/>
  </w:num>
  <w:num w:numId="6">
    <w:abstractNumId w:val="28"/>
  </w:num>
  <w:num w:numId="7">
    <w:abstractNumId w:val="26"/>
  </w:num>
  <w:num w:numId="8">
    <w:abstractNumId w:val="18"/>
  </w:num>
  <w:num w:numId="9">
    <w:abstractNumId w:val="21"/>
  </w:num>
  <w:num w:numId="10">
    <w:abstractNumId w:val="29"/>
  </w:num>
  <w:num w:numId="11">
    <w:abstractNumId w:val="13"/>
  </w:num>
  <w:num w:numId="12">
    <w:abstractNumId w:val="11"/>
  </w:num>
  <w:num w:numId="13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4">
    <w:abstractNumId w:val="17"/>
  </w:num>
  <w:num w:numId="15">
    <w:abstractNumId w:val="27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7">
    <w:abstractNumId w:val="3"/>
  </w:num>
  <w:num w:numId="18">
    <w:abstractNumId w:val="20"/>
  </w:num>
  <w:num w:numId="19">
    <w:abstractNumId w:val="24"/>
  </w:num>
  <w:num w:numId="20">
    <w:abstractNumId w:val="10"/>
  </w:num>
  <w:num w:numId="21">
    <w:abstractNumId w:val="14"/>
  </w:num>
  <w:num w:numId="22">
    <w:abstractNumId w:val="16"/>
  </w:num>
  <w:num w:numId="23">
    <w:abstractNumId w:val="12"/>
  </w:num>
  <w:num w:numId="24">
    <w:abstractNumId w:val="19"/>
  </w:num>
  <w:num w:numId="25">
    <w:abstractNumId w:val="9"/>
  </w:num>
  <w:num w:numId="26">
    <w:abstractNumId w:val="22"/>
  </w:num>
  <w:num w:numId="27">
    <w:abstractNumId w:val="30"/>
  </w:num>
  <w:num w:numId="28">
    <w:abstractNumId w:val="15"/>
  </w:num>
  <w:num w:numId="29">
    <w:abstractNumId w:val="31"/>
  </w:num>
  <w:num w:numId="30">
    <w:abstractNumId w:val="8"/>
  </w:num>
  <w:num w:numId="31">
    <w:abstractNumId w:val="7"/>
  </w:num>
  <w:num w:numId="32">
    <w:abstractNumId w:val="6"/>
  </w:num>
  <w:num w:numId="33">
    <w:abstractNumId w:val="2"/>
  </w:num>
  <w:num w:numId="34">
    <w:abstractNumId w:val="1"/>
  </w:num>
  <w:num w:numId="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y Ericsson r0">
    <w15:presenceInfo w15:providerId="None" w15:userId="May Ericsson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4DB"/>
    <w:rsid w:val="0000171D"/>
    <w:rsid w:val="00002AD8"/>
    <w:rsid w:val="000057F2"/>
    <w:rsid w:val="00011958"/>
    <w:rsid w:val="00014D37"/>
    <w:rsid w:val="0001722D"/>
    <w:rsid w:val="000269C2"/>
    <w:rsid w:val="00033033"/>
    <w:rsid w:val="00044AFE"/>
    <w:rsid w:val="000500C4"/>
    <w:rsid w:val="00052B79"/>
    <w:rsid w:val="000537F4"/>
    <w:rsid w:val="00055638"/>
    <w:rsid w:val="00056209"/>
    <w:rsid w:val="00057459"/>
    <w:rsid w:val="000605B7"/>
    <w:rsid w:val="00061039"/>
    <w:rsid w:val="0006751A"/>
    <w:rsid w:val="00071879"/>
    <w:rsid w:val="0007502A"/>
    <w:rsid w:val="00075356"/>
    <w:rsid w:val="00075457"/>
    <w:rsid w:val="0008161F"/>
    <w:rsid w:val="000836F3"/>
    <w:rsid w:val="000930AA"/>
    <w:rsid w:val="000945DC"/>
    <w:rsid w:val="000A6B9E"/>
    <w:rsid w:val="000B1077"/>
    <w:rsid w:val="000B73FB"/>
    <w:rsid w:val="000C2ECF"/>
    <w:rsid w:val="000C4A0C"/>
    <w:rsid w:val="000C4D3C"/>
    <w:rsid w:val="000D3820"/>
    <w:rsid w:val="000D4767"/>
    <w:rsid w:val="000E1FCF"/>
    <w:rsid w:val="000F35F1"/>
    <w:rsid w:val="000F711A"/>
    <w:rsid w:val="00100B76"/>
    <w:rsid w:val="0010570E"/>
    <w:rsid w:val="0010704C"/>
    <w:rsid w:val="00115462"/>
    <w:rsid w:val="00116E87"/>
    <w:rsid w:val="001247C3"/>
    <w:rsid w:val="001274DD"/>
    <w:rsid w:val="001302A8"/>
    <w:rsid w:val="00130CC9"/>
    <w:rsid w:val="001320F1"/>
    <w:rsid w:val="001412DE"/>
    <w:rsid w:val="001418CB"/>
    <w:rsid w:val="00142857"/>
    <w:rsid w:val="0015645F"/>
    <w:rsid w:val="00171D69"/>
    <w:rsid w:val="0017640D"/>
    <w:rsid w:val="00181493"/>
    <w:rsid w:val="00182838"/>
    <w:rsid w:val="00191255"/>
    <w:rsid w:val="00194BD3"/>
    <w:rsid w:val="001A2D82"/>
    <w:rsid w:val="001A5D47"/>
    <w:rsid w:val="001A6D1C"/>
    <w:rsid w:val="001B4A05"/>
    <w:rsid w:val="001B76CB"/>
    <w:rsid w:val="001D117C"/>
    <w:rsid w:val="001D3094"/>
    <w:rsid w:val="001F0139"/>
    <w:rsid w:val="001F09A6"/>
    <w:rsid w:val="001F1233"/>
    <w:rsid w:val="001F2FC1"/>
    <w:rsid w:val="001F32D0"/>
    <w:rsid w:val="002010B3"/>
    <w:rsid w:val="002035D0"/>
    <w:rsid w:val="002042C6"/>
    <w:rsid w:val="0020726D"/>
    <w:rsid w:val="00214E1C"/>
    <w:rsid w:val="002154DB"/>
    <w:rsid w:val="00216220"/>
    <w:rsid w:val="00216478"/>
    <w:rsid w:val="002202D0"/>
    <w:rsid w:val="0022082D"/>
    <w:rsid w:val="00225172"/>
    <w:rsid w:val="0023111E"/>
    <w:rsid w:val="002335ED"/>
    <w:rsid w:val="00233C00"/>
    <w:rsid w:val="002344B7"/>
    <w:rsid w:val="0025368E"/>
    <w:rsid w:val="002673D2"/>
    <w:rsid w:val="002746C0"/>
    <w:rsid w:val="00287C5D"/>
    <w:rsid w:val="002946B2"/>
    <w:rsid w:val="002A06BC"/>
    <w:rsid w:val="002A1F4A"/>
    <w:rsid w:val="002B1322"/>
    <w:rsid w:val="002B39D4"/>
    <w:rsid w:val="002B4C7B"/>
    <w:rsid w:val="002D1495"/>
    <w:rsid w:val="002D1E07"/>
    <w:rsid w:val="002D3559"/>
    <w:rsid w:val="002E48B1"/>
    <w:rsid w:val="002E4C6C"/>
    <w:rsid w:val="002E79B3"/>
    <w:rsid w:val="00301B1F"/>
    <w:rsid w:val="00302D7E"/>
    <w:rsid w:val="00305543"/>
    <w:rsid w:val="00310955"/>
    <w:rsid w:val="00311BA9"/>
    <w:rsid w:val="0031779B"/>
    <w:rsid w:val="00317D84"/>
    <w:rsid w:val="003208DF"/>
    <w:rsid w:val="00320B38"/>
    <w:rsid w:val="00320B90"/>
    <w:rsid w:val="00323437"/>
    <w:rsid w:val="0032605E"/>
    <w:rsid w:val="003269C8"/>
    <w:rsid w:val="00326A0A"/>
    <w:rsid w:val="00327728"/>
    <w:rsid w:val="0033208F"/>
    <w:rsid w:val="00332CB9"/>
    <w:rsid w:val="00334AA4"/>
    <w:rsid w:val="00334F86"/>
    <w:rsid w:val="003350FF"/>
    <w:rsid w:val="00337A26"/>
    <w:rsid w:val="00344191"/>
    <w:rsid w:val="00346969"/>
    <w:rsid w:val="0035203B"/>
    <w:rsid w:val="003575EE"/>
    <w:rsid w:val="00357F6D"/>
    <w:rsid w:val="00370826"/>
    <w:rsid w:val="003711F1"/>
    <w:rsid w:val="00374C67"/>
    <w:rsid w:val="003864AE"/>
    <w:rsid w:val="00393711"/>
    <w:rsid w:val="003B1C54"/>
    <w:rsid w:val="003B5E53"/>
    <w:rsid w:val="003C022B"/>
    <w:rsid w:val="003C7F2E"/>
    <w:rsid w:val="003D758B"/>
    <w:rsid w:val="003E385E"/>
    <w:rsid w:val="003E6828"/>
    <w:rsid w:val="003E701E"/>
    <w:rsid w:val="003F5E51"/>
    <w:rsid w:val="003F71AF"/>
    <w:rsid w:val="0040321E"/>
    <w:rsid w:val="00403F4F"/>
    <w:rsid w:val="004105A4"/>
    <w:rsid w:val="00414D10"/>
    <w:rsid w:val="00416A05"/>
    <w:rsid w:val="004352AC"/>
    <w:rsid w:val="00435942"/>
    <w:rsid w:val="004367A4"/>
    <w:rsid w:val="0043788B"/>
    <w:rsid w:val="00437A7B"/>
    <w:rsid w:val="00444798"/>
    <w:rsid w:val="00453D69"/>
    <w:rsid w:val="00455955"/>
    <w:rsid w:val="00457B0F"/>
    <w:rsid w:val="00464713"/>
    <w:rsid w:val="004A0495"/>
    <w:rsid w:val="004A1C23"/>
    <w:rsid w:val="004A2F61"/>
    <w:rsid w:val="004A46FE"/>
    <w:rsid w:val="004A49CE"/>
    <w:rsid w:val="004B3885"/>
    <w:rsid w:val="004C7CF0"/>
    <w:rsid w:val="004D064D"/>
    <w:rsid w:val="004D505A"/>
    <w:rsid w:val="004E2EB4"/>
    <w:rsid w:val="005009FF"/>
    <w:rsid w:val="005029AA"/>
    <w:rsid w:val="00505300"/>
    <w:rsid w:val="00512514"/>
    <w:rsid w:val="0051357E"/>
    <w:rsid w:val="005140A1"/>
    <w:rsid w:val="005210F9"/>
    <w:rsid w:val="00522CA9"/>
    <w:rsid w:val="00523969"/>
    <w:rsid w:val="00525945"/>
    <w:rsid w:val="0052746B"/>
    <w:rsid w:val="00530810"/>
    <w:rsid w:val="00532946"/>
    <w:rsid w:val="005426F0"/>
    <w:rsid w:val="0055050B"/>
    <w:rsid w:val="00556629"/>
    <w:rsid w:val="00556E24"/>
    <w:rsid w:val="00562C1C"/>
    <w:rsid w:val="00563365"/>
    <w:rsid w:val="0057213E"/>
    <w:rsid w:val="00575E0C"/>
    <w:rsid w:val="00580CF7"/>
    <w:rsid w:val="0058283A"/>
    <w:rsid w:val="005966FF"/>
    <w:rsid w:val="005B140B"/>
    <w:rsid w:val="005B3D22"/>
    <w:rsid w:val="005C65F6"/>
    <w:rsid w:val="005D0D2A"/>
    <w:rsid w:val="005D78BA"/>
    <w:rsid w:val="005E5203"/>
    <w:rsid w:val="005E5EE3"/>
    <w:rsid w:val="005E61F0"/>
    <w:rsid w:val="005E6A24"/>
    <w:rsid w:val="005E6DDD"/>
    <w:rsid w:val="005F0123"/>
    <w:rsid w:val="005F596B"/>
    <w:rsid w:val="00607D11"/>
    <w:rsid w:val="00610245"/>
    <w:rsid w:val="00613041"/>
    <w:rsid w:val="00615FEB"/>
    <w:rsid w:val="006207F7"/>
    <w:rsid w:val="00635E3F"/>
    <w:rsid w:val="006520A1"/>
    <w:rsid w:val="00655093"/>
    <w:rsid w:val="00665F64"/>
    <w:rsid w:val="00667E07"/>
    <w:rsid w:val="00674326"/>
    <w:rsid w:val="00674655"/>
    <w:rsid w:val="006820D4"/>
    <w:rsid w:val="006832BF"/>
    <w:rsid w:val="00693D64"/>
    <w:rsid w:val="00693E8A"/>
    <w:rsid w:val="00696E95"/>
    <w:rsid w:val="006A3CAB"/>
    <w:rsid w:val="006B3BA6"/>
    <w:rsid w:val="006C0CC6"/>
    <w:rsid w:val="006C1364"/>
    <w:rsid w:val="006C2C8F"/>
    <w:rsid w:val="006C7533"/>
    <w:rsid w:val="006D201B"/>
    <w:rsid w:val="006D258E"/>
    <w:rsid w:val="006D4234"/>
    <w:rsid w:val="006E729D"/>
    <w:rsid w:val="006F0CD4"/>
    <w:rsid w:val="006F14FE"/>
    <w:rsid w:val="00700EAE"/>
    <w:rsid w:val="0070247B"/>
    <w:rsid w:val="00705607"/>
    <w:rsid w:val="007100E1"/>
    <w:rsid w:val="007102E7"/>
    <w:rsid w:val="00716625"/>
    <w:rsid w:val="0072794E"/>
    <w:rsid w:val="00734F0E"/>
    <w:rsid w:val="00737ED7"/>
    <w:rsid w:val="007425B9"/>
    <w:rsid w:val="00750677"/>
    <w:rsid w:val="00751306"/>
    <w:rsid w:val="00751BC2"/>
    <w:rsid w:val="00760AD7"/>
    <w:rsid w:val="00760DDA"/>
    <w:rsid w:val="00763B7A"/>
    <w:rsid w:val="00765CB1"/>
    <w:rsid w:val="00766A57"/>
    <w:rsid w:val="00767E96"/>
    <w:rsid w:val="00774339"/>
    <w:rsid w:val="007747BC"/>
    <w:rsid w:val="0078064C"/>
    <w:rsid w:val="00781882"/>
    <w:rsid w:val="00790114"/>
    <w:rsid w:val="0079299B"/>
    <w:rsid w:val="007A2261"/>
    <w:rsid w:val="007A664B"/>
    <w:rsid w:val="007A7133"/>
    <w:rsid w:val="007B29B7"/>
    <w:rsid w:val="007B3FC5"/>
    <w:rsid w:val="007B7172"/>
    <w:rsid w:val="007C1AAA"/>
    <w:rsid w:val="007C2DEC"/>
    <w:rsid w:val="007E1461"/>
    <w:rsid w:val="007E22D1"/>
    <w:rsid w:val="007E57DC"/>
    <w:rsid w:val="007E5FC6"/>
    <w:rsid w:val="0080047C"/>
    <w:rsid w:val="00801621"/>
    <w:rsid w:val="00810084"/>
    <w:rsid w:val="0082546E"/>
    <w:rsid w:val="00830A7A"/>
    <w:rsid w:val="008411AE"/>
    <w:rsid w:val="00845265"/>
    <w:rsid w:val="00845C8C"/>
    <w:rsid w:val="00846BBD"/>
    <w:rsid w:val="008476D2"/>
    <w:rsid w:val="00850EE8"/>
    <w:rsid w:val="008604EA"/>
    <w:rsid w:val="00862405"/>
    <w:rsid w:val="008638EB"/>
    <w:rsid w:val="00864F48"/>
    <w:rsid w:val="00872CD2"/>
    <w:rsid w:val="00875BE3"/>
    <w:rsid w:val="0087698B"/>
    <w:rsid w:val="00881AC2"/>
    <w:rsid w:val="00884765"/>
    <w:rsid w:val="008955F7"/>
    <w:rsid w:val="00896527"/>
    <w:rsid w:val="008A36AE"/>
    <w:rsid w:val="008A69F6"/>
    <w:rsid w:val="008A7635"/>
    <w:rsid w:val="008C0565"/>
    <w:rsid w:val="008C20AF"/>
    <w:rsid w:val="008D54DA"/>
    <w:rsid w:val="008D587C"/>
    <w:rsid w:val="008F54CB"/>
    <w:rsid w:val="00902FE9"/>
    <w:rsid w:val="009047C0"/>
    <w:rsid w:val="009048E2"/>
    <w:rsid w:val="0091341A"/>
    <w:rsid w:val="009134B7"/>
    <w:rsid w:val="00917077"/>
    <w:rsid w:val="00917F36"/>
    <w:rsid w:val="009254B3"/>
    <w:rsid w:val="00943917"/>
    <w:rsid w:val="00947AA9"/>
    <w:rsid w:val="00953647"/>
    <w:rsid w:val="00954E2C"/>
    <w:rsid w:val="0095604C"/>
    <w:rsid w:val="00960CB4"/>
    <w:rsid w:val="00962324"/>
    <w:rsid w:val="00965141"/>
    <w:rsid w:val="009668BA"/>
    <w:rsid w:val="009701B3"/>
    <w:rsid w:val="00970DBF"/>
    <w:rsid w:val="009862C0"/>
    <w:rsid w:val="009865DA"/>
    <w:rsid w:val="009866CF"/>
    <w:rsid w:val="009872AE"/>
    <w:rsid w:val="009A5CBC"/>
    <w:rsid w:val="009B68B7"/>
    <w:rsid w:val="009B79B5"/>
    <w:rsid w:val="009C7342"/>
    <w:rsid w:val="009D0B90"/>
    <w:rsid w:val="009D24A8"/>
    <w:rsid w:val="009E01E3"/>
    <w:rsid w:val="009E0E0E"/>
    <w:rsid w:val="009E2046"/>
    <w:rsid w:val="009F0306"/>
    <w:rsid w:val="009F395A"/>
    <w:rsid w:val="009F4C37"/>
    <w:rsid w:val="009F6DCB"/>
    <w:rsid w:val="00A30428"/>
    <w:rsid w:val="00A40D83"/>
    <w:rsid w:val="00A45A50"/>
    <w:rsid w:val="00A57091"/>
    <w:rsid w:val="00A57B24"/>
    <w:rsid w:val="00A63DFD"/>
    <w:rsid w:val="00A734E8"/>
    <w:rsid w:val="00A7537E"/>
    <w:rsid w:val="00A75710"/>
    <w:rsid w:val="00A81DA3"/>
    <w:rsid w:val="00A8489D"/>
    <w:rsid w:val="00A84F80"/>
    <w:rsid w:val="00A8797B"/>
    <w:rsid w:val="00A977F6"/>
    <w:rsid w:val="00A97F9C"/>
    <w:rsid w:val="00AA1304"/>
    <w:rsid w:val="00AA27E0"/>
    <w:rsid w:val="00AA4425"/>
    <w:rsid w:val="00AA51BD"/>
    <w:rsid w:val="00AB10EB"/>
    <w:rsid w:val="00AB2854"/>
    <w:rsid w:val="00AB3615"/>
    <w:rsid w:val="00AB55B2"/>
    <w:rsid w:val="00AD1E36"/>
    <w:rsid w:val="00AD3520"/>
    <w:rsid w:val="00AD626D"/>
    <w:rsid w:val="00AD68F8"/>
    <w:rsid w:val="00AE1C17"/>
    <w:rsid w:val="00AE1C18"/>
    <w:rsid w:val="00AE6B5D"/>
    <w:rsid w:val="00AF11AE"/>
    <w:rsid w:val="00AF3ADF"/>
    <w:rsid w:val="00AF4E92"/>
    <w:rsid w:val="00AF710F"/>
    <w:rsid w:val="00B06217"/>
    <w:rsid w:val="00B102B8"/>
    <w:rsid w:val="00B20583"/>
    <w:rsid w:val="00B22A51"/>
    <w:rsid w:val="00B319D8"/>
    <w:rsid w:val="00B4273C"/>
    <w:rsid w:val="00B42C94"/>
    <w:rsid w:val="00B459B1"/>
    <w:rsid w:val="00B5486D"/>
    <w:rsid w:val="00B56073"/>
    <w:rsid w:val="00B60288"/>
    <w:rsid w:val="00B6236D"/>
    <w:rsid w:val="00B651CC"/>
    <w:rsid w:val="00B70CD1"/>
    <w:rsid w:val="00B71BEB"/>
    <w:rsid w:val="00B76965"/>
    <w:rsid w:val="00BA05C9"/>
    <w:rsid w:val="00BA15A6"/>
    <w:rsid w:val="00BA2547"/>
    <w:rsid w:val="00BA2D18"/>
    <w:rsid w:val="00BA673F"/>
    <w:rsid w:val="00BA71B0"/>
    <w:rsid w:val="00BB051A"/>
    <w:rsid w:val="00BC1072"/>
    <w:rsid w:val="00BC307E"/>
    <w:rsid w:val="00BC7578"/>
    <w:rsid w:val="00BD35A2"/>
    <w:rsid w:val="00BD5560"/>
    <w:rsid w:val="00BD5C0A"/>
    <w:rsid w:val="00BD6EEF"/>
    <w:rsid w:val="00BE6B70"/>
    <w:rsid w:val="00BE7501"/>
    <w:rsid w:val="00BF461D"/>
    <w:rsid w:val="00BF53CD"/>
    <w:rsid w:val="00C044A2"/>
    <w:rsid w:val="00C17165"/>
    <w:rsid w:val="00C22C01"/>
    <w:rsid w:val="00C320FF"/>
    <w:rsid w:val="00C361CC"/>
    <w:rsid w:val="00C413F8"/>
    <w:rsid w:val="00C459C9"/>
    <w:rsid w:val="00C503B2"/>
    <w:rsid w:val="00C50E95"/>
    <w:rsid w:val="00C5485B"/>
    <w:rsid w:val="00C62331"/>
    <w:rsid w:val="00C62E26"/>
    <w:rsid w:val="00C67399"/>
    <w:rsid w:val="00C72559"/>
    <w:rsid w:val="00C743EC"/>
    <w:rsid w:val="00C75FB0"/>
    <w:rsid w:val="00C77CC1"/>
    <w:rsid w:val="00C87E71"/>
    <w:rsid w:val="00C92F47"/>
    <w:rsid w:val="00C94136"/>
    <w:rsid w:val="00C94488"/>
    <w:rsid w:val="00CA701E"/>
    <w:rsid w:val="00CB6341"/>
    <w:rsid w:val="00CB6A4E"/>
    <w:rsid w:val="00CB7281"/>
    <w:rsid w:val="00CC47EA"/>
    <w:rsid w:val="00CF0328"/>
    <w:rsid w:val="00CF1C6D"/>
    <w:rsid w:val="00CF4C9F"/>
    <w:rsid w:val="00CF7408"/>
    <w:rsid w:val="00D01446"/>
    <w:rsid w:val="00D0270E"/>
    <w:rsid w:val="00D067F3"/>
    <w:rsid w:val="00D11761"/>
    <w:rsid w:val="00D173E1"/>
    <w:rsid w:val="00D1768B"/>
    <w:rsid w:val="00D21620"/>
    <w:rsid w:val="00D21B03"/>
    <w:rsid w:val="00D26482"/>
    <w:rsid w:val="00D309F9"/>
    <w:rsid w:val="00D3375D"/>
    <w:rsid w:val="00D372AC"/>
    <w:rsid w:val="00D43C5D"/>
    <w:rsid w:val="00D46B4A"/>
    <w:rsid w:val="00D62999"/>
    <w:rsid w:val="00D63556"/>
    <w:rsid w:val="00D67AA1"/>
    <w:rsid w:val="00D70011"/>
    <w:rsid w:val="00D80DA5"/>
    <w:rsid w:val="00D80ECD"/>
    <w:rsid w:val="00D90889"/>
    <w:rsid w:val="00D923EB"/>
    <w:rsid w:val="00D96C39"/>
    <w:rsid w:val="00DA4659"/>
    <w:rsid w:val="00DA6D24"/>
    <w:rsid w:val="00DA6D52"/>
    <w:rsid w:val="00DB24DE"/>
    <w:rsid w:val="00DB4764"/>
    <w:rsid w:val="00DB5A1A"/>
    <w:rsid w:val="00DB69BF"/>
    <w:rsid w:val="00DC10BA"/>
    <w:rsid w:val="00DD18F8"/>
    <w:rsid w:val="00DD42ED"/>
    <w:rsid w:val="00DD59BB"/>
    <w:rsid w:val="00DD73DD"/>
    <w:rsid w:val="00DE1A79"/>
    <w:rsid w:val="00DE1E4B"/>
    <w:rsid w:val="00DE3333"/>
    <w:rsid w:val="00DE3C91"/>
    <w:rsid w:val="00DE3D92"/>
    <w:rsid w:val="00DE41C9"/>
    <w:rsid w:val="00DE6DB2"/>
    <w:rsid w:val="00DF12D6"/>
    <w:rsid w:val="00DF3F07"/>
    <w:rsid w:val="00DF725B"/>
    <w:rsid w:val="00E03C07"/>
    <w:rsid w:val="00E04691"/>
    <w:rsid w:val="00E05B8B"/>
    <w:rsid w:val="00E07CEB"/>
    <w:rsid w:val="00E21C96"/>
    <w:rsid w:val="00E22ED6"/>
    <w:rsid w:val="00E2594E"/>
    <w:rsid w:val="00E26270"/>
    <w:rsid w:val="00E266B4"/>
    <w:rsid w:val="00E3333C"/>
    <w:rsid w:val="00E409BB"/>
    <w:rsid w:val="00E444EC"/>
    <w:rsid w:val="00E47B77"/>
    <w:rsid w:val="00E65F48"/>
    <w:rsid w:val="00E6632C"/>
    <w:rsid w:val="00E77723"/>
    <w:rsid w:val="00E81DFE"/>
    <w:rsid w:val="00E85542"/>
    <w:rsid w:val="00E93FF1"/>
    <w:rsid w:val="00E963C8"/>
    <w:rsid w:val="00E963FE"/>
    <w:rsid w:val="00EA4402"/>
    <w:rsid w:val="00EC2CC3"/>
    <w:rsid w:val="00EC585B"/>
    <w:rsid w:val="00EC6418"/>
    <w:rsid w:val="00EC7422"/>
    <w:rsid w:val="00ED018E"/>
    <w:rsid w:val="00ED3672"/>
    <w:rsid w:val="00ED3E2E"/>
    <w:rsid w:val="00ED593B"/>
    <w:rsid w:val="00EE2D79"/>
    <w:rsid w:val="00EE4D86"/>
    <w:rsid w:val="00EE5BFA"/>
    <w:rsid w:val="00EF3B1F"/>
    <w:rsid w:val="00EF50D8"/>
    <w:rsid w:val="00EF7365"/>
    <w:rsid w:val="00EF7492"/>
    <w:rsid w:val="00F12DD3"/>
    <w:rsid w:val="00F2301D"/>
    <w:rsid w:val="00F25ECC"/>
    <w:rsid w:val="00F26374"/>
    <w:rsid w:val="00F43F97"/>
    <w:rsid w:val="00F43FA0"/>
    <w:rsid w:val="00F43FE3"/>
    <w:rsid w:val="00F44685"/>
    <w:rsid w:val="00F474F6"/>
    <w:rsid w:val="00F50BEE"/>
    <w:rsid w:val="00F52AB1"/>
    <w:rsid w:val="00F6014B"/>
    <w:rsid w:val="00F60CD0"/>
    <w:rsid w:val="00F75439"/>
    <w:rsid w:val="00F754D3"/>
    <w:rsid w:val="00F775CE"/>
    <w:rsid w:val="00F808A3"/>
    <w:rsid w:val="00F82C45"/>
    <w:rsid w:val="00F91AAE"/>
    <w:rsid w:val="00F91ABD"/>
    <w:rsid w:val="00F94566"/>
    <w:rsid w:val="00F96FF1"/>
    <w:rsid w:val="00FA06F1"/>
    <w:rsid w:val="00FA413A"/>
    <w:rsid w:val="00FA54D0"/>
    <w:rsid w:val="00FB0531"/>
    <w:rsid w:val="00FB4375"/>
    <w:rsid w:val="00FB43D9"/>
    <w:rsid w:val="00FB7D4A"/>
    <w:rsid w:val="00FC2235"/>
    <w:rsid w:val="00FD787D"/>
    <w:rsid w:val="00FE0FBE"/>
    <w:rsid w:val="00FE198D"/>
    <w:rsid w:val="00FE33DA"/>
    <w:rsid w:val="00FE5605"/>
    <w:rsid w:val="00FE6799"/>
    <w:rsid w:val="00FE6E55"/>
    <w:rsid w:val="00FE6E5B"/>
    <w:rsid w:val="00FF60E7"/>
    <w:rsid w:val="00FF65E2"/>
    <w:rsid w:val="00FF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91341A"/>
    <w:rPr>
      <w:rFonts w:eastAsia="DengXian"/>
      <w:i/>
      <w:color w:val="0000FF"/>
    </w:rPr>
  </w:style>
  <w:style w:type="character" w:customStyle="1" w:styleId="EXCar">
    <w:name w:val="EX Car"/>
    <w:link w:val="EX"/>
    <w:qFormat/>
    <w:rsid w:val="0091341A"/>
    <w:rPr>
      <w:rFonts w:ascii="Times New Roman" w:hAnsi="Times New Roman"/>
      <w:lang w:eastAsia="en-US"/>
    </w:rPr>
  </w:style>
  <w:style w:type="character" w:customStyle="1" w:styleId="B1Char">
    <w:name w:val="B1 Char"/>
    <w:link w:val="B10"/>
    <w:qFormat/>
    <w:rsid w:val="0091341A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D372AC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7747BC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D63556"/>
    <w:rPr>
      <w:rFonts w:ascii="Times New Roman" w:hAnsi="Times New Roman"/>
      <w:color w:val="FF0000"/>
      <w:lang w:val="en-GB"/>
    </w:rPr>
  </w:style>
  <w:style w:type="character" w:customStyle="1" w:styleId="TANChar">
    <w:name w:val="TAN Char"/>
    <w:link w:val="TAN"/>
    <w:qFormat/>
    <w:rsid w:val="00AA1304"/>
    <w:rPr>
      <w:rFonts w:ascii="Arial" w:hAnsi="Arial"/>
      <w:sz w:val="18"/>
      <w:lang w:val="en-GB"/>
    </w:rPr>
  </w:style>
  <w:style w:type="character" w:customStyle="1" w:styleId="B2Char">
    <w:name w:val="B2 Char"/>
    <w:link w:val="B2"/>
    <w:qFormat/>
    <w:rsid w:val="00D90889"/>
    <w:rPr>
      <w:rFonts w:ascii="Times New Roman" w:hAnsi="Times New Roman"/>
      <w:lang w:val="en-GB"/>
    </w:rPr>
  </w:style>
  <w:style w:type="character" w:customStyle="1" w:styleId="TAHCar">
    <w:name w:val="TAH Car"/>
    <w:rsid w:val="00615FEB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1F1233"/>
    <w:rPr>
      <w:rFonts w:ascii="Courier New" w:hAnsi="Courier New"/>
      <w:noProof/>
      <w:sz w:val="16"/>
      <w:lang w:val="en-GB"/>
    </w:rPr>
  </w:style>
  <w:style w:type="character" w:customStyle="1" w:styleId="CRCoverPageZchn">
    <w:name w:val="CR Cover Page Zchn"/>
    <w:link w:val="CRCoverPage"/>
    <w:rsid w:val="00317D84"/>
    <w:rPr>
      <w:rFonts w:ascii="Arial" w:hAnsi="Arial"/>
      <w:lang w:val="en-GB"/>
    </w:rPr>
  </w:style>
  <w:style w:type="character" w:customStyle="1" w:styleId="TFChar">
    <w:name w:val="TF Char"/>
    <w:link w:val="TF"/>
    <w:rsid w:val="008955F7"/>
    <w:rPr>
      <w:rFonts w:ascii="Arial" w:hAnsi="Arial"/>
      <w:b/>
      <w:lang w:val="en-GB"/>
    </w:rPr>
  </w:style>
  <w:style w:type="character" w:customStyle="1" w:styleId="CommentTextChar">
    <w:name w:val="Comment Text Char"/>
    <w:basedOn w:val="DefaultParagraphFont"/>
    <w:link w:val="CommentText"/>
    <w:rsid w:val="00AF4E92"/>
    <w:rPr>
      <w:rFonts w:ascii="Times New Roman" w:hAnsi="Times New Roman"/>
      <w:lang w:val="en-GB"/>
    </w:rPr>
  </w:style>
  <w:style w:type="character" w:customStyle="1" w:styleId="Heading2Char">
    <w:name w:val="Heading 2 Char"/>
    <w:basedOn w:val="DefaultParagraphFont"/>
    <w:link w:val="Heading2"/>
    <w:rsid w:val="00D67AA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D67AA1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D67AA1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D67AA1"/>
    <w:rPr>
      <w:rFonts w:ascii="Arial" w:hAnsi="Arial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D67AA1"/>
    <w:rPr>
      <w:rFonts w:ascii="Arial" w:hAnsi="Arial"/>
      <w:sz w:val="36"/>
      <w:lang w:val="en-GB"/>
    </w:rPr>
  </w:style>
  <w:style w:type="paragraph" w:customStyle="1" w:styleId="LD">
    <w:name w:val="LD"/>
    <w:rsid w:val="00D67AA1"/>
    <w:pPr>
      <w:keepNext/>
      <w:keepLines/>
      <w:spacing w:line="180" w:lineRule="exact"/>
    </w:pPr>
    <w:rPr>
      <w:rFonts w:ascii="Courier New" w:eastAsia="DengXian" w:hAnsi="Courier New"/>
      <w:noProof/>
      <w:lang w:val="en-GB"/>
    </w:rPr>
  </w:style>
  <w:style w:type="paragraph" w:customStyle="1" w:styleId="TAJ">
    <w:name w:val="TAJ"/>
    <w:basedOn w:val="TH"/>
    <w:rsid w:val="00D67AA1"/>
    <w:rPr>
      <w:rFonts w:eastAsia="DengXian"/>
    </w:rPr>
  </w:style>
  <w:style w:type="character" w:customStyle="1" w:styleId="BalloonTextChar">
    <w:name w:val="Balloon Text Char"/>
    <w:link w:val="BalloonText"/>
    <w:rsid w:val="00D67AA1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39"/>
    <w:rsid w:val="00D67AA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67AA1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D67AA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D67AA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D67AA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D67AA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67AA1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rsid w:val="00D67AA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67AA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D67AA1"/>
    <w:rPr>
      <w:rFonts w:ascii="Times New Roman" w:eastAsia="DengXian" w:hAnsi="Times New Roman"/>
      <w:lang w:val="en-GB"/>
    </w:rPr>
  </w:style>
  <w:style w:type="character" w:customStyle="1" w:styleId="DocumentMapChar">
    <w:name w:val="Document Map Char"/>
    <w:link w:val="DocumentMap"/>
    <w:rsid w:val="00D67AA1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D67AA1"/>
    <w:rPr>
      <w:rFonts w:ascii="Times New Roman" w:hAnsi="Times New Roman"/>
      <w:b/>
      <w:bCs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D67AA1"/>
    <w:rPr>
      <w:rFonts w:ascii="Times New Roman" w:hAnsi="Times New Roman"/>
      <w:sz w:val="16"/>
      <w:lang w:val="en-GB"/>
    </w:rPr>
  </w:style>
  <w:style w:type="paragraph" w:customStyle="1" w:styleId="B1">
    <w:name w:val="B1+"/>
    <w:basedOn w:val="B10"/>
    <w:rsid w:val="00D67AA1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D67AA1"/>
    <w:rPr>
      <w:lang w:val="en-GB" w:eastAsia="en-US"/>
    </w:rPr>
  </w:style>
  <w:style w:type="character" w:customStyle="1" w:styleId="EditorsNoteCharChar">
    <w:name w:val="Editor's Note Char Char"/>
    <w:locked/>
    <w:rsid w:val="00D67AA1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D67AA1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D67AA1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D67AA1"/>
  </w:style>
  <w:style w:type="character" w:customStyle="1" w:styleId="EditorsNoteZchn">
    <w:name w:val="Editor's Note Zchn"/>
    <w:rsid w:val="00D67AA1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D67AA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opdict3font24">
    <w:name w:val="op_dict3_font24"/>
    <w:basedOn w:val="DefaultParagraphFont"/>
    <w:rsid w:val="00D67AA1"/>
  </w:style>
  <w:style w:type="character" w:styleId="UnresolvedMention">
    <w:name w:val="Unresolved Mention"/>
    <w:basedOn w:val="DefaultParagraphFont"/>
    <w:uiPriority w:val="99"/>
    <w:semiHidden/>
    <w:unhideWhenUsed/>
    <w:rsid w:val="00696E9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25945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5945"/>
    <w:rPr>
      <w:rFonts w:eastAsia="DengXian"/>
    </w:rPr>
  </w:style>
  <w:style w:type="paragraph" w:styleId="BlockText">
    <w:name w:val="Block Text"/>
    <w:basedOn w:val="Normal"/>
    <w:unhideWhenUsed/>
    <w:rsid w:val="0052594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nhideWhenUsed/>
    <w:rsid w:val="00525945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rsid w:val="00525945"/>
    <w:rPr>
      <w:rFonts w:ascii="Times New Roman" w:eastAsia="DengXian" w:hAnsi="Times New Roman"/>
      <w:lang w:val="en-GB"/>
    </w:rPr>
  </w:style>
  <w:style w:type="paragraph" w:styleId="BodyText3">
    <w:name w:val="Body Text 3"/>
    <w:basedOn w:val="Normal"/>
    <w:link w:val="BodyText3Char"/>
    <w:unhideWhenUsed/>
    <w:rsid w:val="00525945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25945"/>
    <w:rPr>
      <w:rFonts w:ascii="Times New Roman" w:eastAsia="DengXian" w:hAnsi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nhideWhenUsed/>
    <w:rsid w:val="00525945"/>
    <w:pPr>
      <w:spacing w:after="180"/>
      <w:ind w:firstLine="360"/>
    </w:pPr>
    <w:rPr>
      <w:rFonts w:eastAsia="DengXi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525945"/>
    <w:rPr>
      <w:rFonts w:ascii="Times New Roman" w:eastAsia="DengXi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unhideWhenUsed/>
    <w:rsid w:val="00525945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rsid w:val="00525945"/>
    <w:rPr>
      <w:rFonts w:ascii="Times New Roman" w:eastAsia="DengXi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52594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25945"/>
    <w:rPr>
      <w:rFonts w:ascii="Times New Roman" w:eastAsia="DengXian" w:hAnsi="Times New Roman"/>
      <w:lang w:val="en-GB"/>
    </w:rPr>
  </w:style>
  <w:style w:type="paragraph" w:styleId="BodyTextIndent2">
    <w:name w:val="Body Text Indent 2"/>
    <w:basedOn w:val="Normal"/>
    <w:link w:val="BodyTextIndent2Char"/>
    <w:unhideWhenUsed/>
    <w:rsid w:val="00525945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rsid w:val="00525945"/>
    <w:rPr>
      <w:rFonts w:ascii="Times New Roman" w:eastAsia="DengXian" w:hAnsi="Times New Roman"/>
      <w:lang w:val="en-GB"/>
    </w:rPr>
  </w:style>
  <w:style w:type="paragraph" w:styleId="BodyTextIndent3">
    <w:name w:val="Body Text Indent 3"/>
    <w:basedOn w:val="Normal"/>
    <w:link w:val="BodyTextIndent3Char"/>
    <w:unhideWhenUsed/>
    <w:rsid w:val="00525945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25945"/>
    <w:rPr>
      <w:rFonts w:ascii="Times New Roman" w:eastAsia="DengXian" w:hAnsi="Times New Roman"/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525945"/>
    <w:pPr>
      <w:spacing w:after="200"/>
    </w:pPr>
    <w:rPr>
      <w:rFonts w:eastAsia="DengXian"/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525945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rsid w:val="00525945"/>
    <w:rPr>
      <w:rFonts w:ascii="Times New Roman" w:eastAsia="DengXian" w:hAnsi="Times New Roman"/>
      <w:lang w:val="en-GB"/>
    </w:rPr>
  </w:style>
  <w:style w:type="paragraph" w:styleId="Date">
    <w:name w:val="Date"/>
    <w:basedOn w:val="Normal"/>
    <w:next w:val="Normal"/>
    <w:link w:val="DateChar"/>
    <w:unhideWhenUsed/>
    <w:rsid w:val="00525945"/>
    <w:rPr>
      <w:rFonts w:eastAsia="DengXian"/>
    </w:rPr>
  </w:style>
  <w:style w:type="character" w:customStyle="1" w:styleId="DateChar">
    <w:name w:val="Date Char"/>
    <w:basedOn w:val="DefaultParagraphFont"/>
    <w:link w:val="Date"/>
    <w:rsid w:val="00525945"/>
    <w:rPr>
      <w:rFonts w:ascii="Times New Roman" w:eastAsia="DengXian" w:hAnsi="Times New Roman"/>
      <w:lang w:val="en-GB"/>
    </w:rPr>
  </w:style>
  <w:style w:type="paragraph" w:styleId="E-mailSignature">
    <w:name w:val="E-mail Signature"/>
    <w:basedOn w:val="Normal"/>
    <w:link w:val="E-mailSignatureChar"/>
    <w:unhideWhenUsed/>
    <w:rsid w:val="00525945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rsid w:val="00525945"/>
    <w:rPr>
      <w:rFonts w:ascii="Times New Roman" w:eastAsia="DengXian" w:hAnsi="Times New Roman"/>
      <w:lang w:val="en-GB"/>
    </w:rPr>
  </w:style>
  <w:style w:type="paragraph" w:styleId="EndnoteText">
    <w:name w:val="endnote text"/>
    <w:basedOn w:val="Normal"/>
    <w:link w:val="EndnoteTextChar"/>
    <w:rsid w:val="00525945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525945"/>
    <w:rPr>
      <w:rFonts w:ascii="Times New Roman" w:eastAsia="DengXian" w:hAnsi="Times New Roman"/>
      <w:lang w:val="en-GB"/>
    </w:rPr>
  </w:style>
  <w:style w:type="paragraph" w:styleId="EnvelopeAddress">
    <w:name w:val="envelope address"/>
    <w:basedOn w:val="Normal"/>
    <w:unhideWhenUsed/>
    <w:rsid w:val="0052594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52594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525945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rsid w:val="00525945"/>
    <w:rPr>
      <w:rFonts w:ascii="Times New Roman" w:eastAsia="DengXian" w:hAnsi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unhideWhenUsed/>
    <w:rsid w:val="00525945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25945"/>
    <w:rPr>
      <w:rFonts w:ascii="Consolas" w:eastAsia="DengXian" w:hAnsi="Consolas"/>
      <w:lang w:val="en-GB"/>
    </w:rPr>
  </w:style>
  <w:style w:type="paragraph" w:styleId="Index3">
    <w:name w:val="index 3"/>
    <w:basedOn w:val="Normal"/>
    <w:next w:val="Normal"/>
    <w:unhideWhenUsed/>
    <w:rsid w:val="00525945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unhideWhenUsed/>
    <w:rsid w:val="00525945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unhideWhenUsed/>
    <w:rsid w:val="00525945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unhideWhenUsed/>
    <w:rsid w:val="00525945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unhideWhenUsed/>
    <w:rsid w:val="00525945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unhideWhenUsed/>
    <w:rsid w:val="00525945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unhideWhenUsed/>
    <w:rsid w:val="00525945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unhideWhenUsed/>
    <w:rsid w:val="0052594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594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DengXian"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5945"/>
    <w:rPr>
      <w:rFonts w:ascii="Times New Roman" w:eastAsia="DengXian" w:hAnsi="Times New Roman"/>
      <w:i/>
      <w:iCs/>
      <w:color w:val="4472C4" w:themeColor="accent1"/>
      <w:lang w:val="en-GB"/>
    </w:rPr>
  </w:style>
  <w:style w:type="paragraph" w:styleId="ListContinue">
    <w:name w:val="List Continue"/>
    <w:basedOn w:val="Normal"/>
    <w:rsid w:val="00525945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525945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525945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525945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unhideWhenUsed/>
    <w:rsid w:val="00525945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unhideWhenUsed/>
    <w:rsid w:val="00525945"/>
    <w:pPr>
      <w:numPr>
        <w:numId w:val="33"/>
      </w:numPr>
      <w:contextualSpacing/>
    </w:pPr>
    <w:rPr>
      <w:rFonts w:eastAsia="DengXian"/>
    </w:rPr>
  </w:style>
  <w:style w:type="paragraph" w:styleId="ListNumber4">
    <w:name w:val="List Number 4"/>
    <w:basedOn w:val="Normal"/>
    <w:unhideWhenUsed/>
    <w:rsid w:val="00525945"/>
    <w:pPr>
      <w:numPr>
        <w:numId w:val="34"/>
      </w:numPr>
      <w:contextualSpacing/>
    </w:pPr>
    <w:rPr>
      <w:rFonts w:eastAsia="DengXian"/>
    </w:rPr>
  </w:style>
  <w:style w:type="paragraph" w:styleId="ListNumber5">
    <w:name w:val="List Number 5"/>
    <w:basedOn w:val="Normal"/>
    <w:unhideWhenUsed/>
    <w:rsid w:val="00525945"/>
    <w:pPr>
      <w:numPr>
        <w:numId w:val="35"/>
      </w:numPr>
      <w:contextualSpacing/>
    </w:pPr>
    <w:rPr>
      <w:rFonts w:eastAsia="DengXian"/>
    </w:rPr>
  </w:style>
  <w:style w:type="paragraph" w:styleId="MacroText">
    <w:name w:val="macro"/>
    <w:link w:val="MacroTextChar"/>
    <w:unhideWhenUsed/>
    <w:rsid w:val="0052594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525945"/>
    <w:rPr>
      <w:rFonts w:ascii="Consolas" w:eastAsia="DengXian" w:hAnsi="Consolas"/>
      <w:lang w:val="en-GB"/>
    </w:rPr>
  </w:style>
  <w:style w:type="paragraph" w:styleId="MessageHeader">
    <w:name w:val="Message Header"/>
    <w:basedOn w:val="Normal"/>
    <w:link w:val="MessageHeaderChar"/>
    <w:unhideWhenUsed/>
    <w:rsid w:val="005259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2594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525945"/>
    <w:rPr>
      <w:rFonts w:ascii="Times New Roman" w:eastAsia="DengXian" w:hAnsi="Times New Roman"/>
      <w:lang w:val="en-GB"/>
    </w:rPr>
  </w:style>
  <w:style w:type="paragraph" w:styleId="NormalIndent">
    <w:name w:val="Normal Indent"/>
    <w:basedOn w:val="Normal"/>
    <w:unhideWhenUsed/>
    <w:rsid w:val="00525945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unhideWhenUsed/>
    <w:rsid w:val="00525945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rsid w:val="00525945"/>
    <w:rPr>
      <w:rFonts w:ascii="Times New Roman" w:eastAsia="DengXian" w:hAnsi="Times New Roman"/>
      <w:lang w:val="en-GB"/>
    </w:rPr>
  </w:style>
  <w:style w:type="paragraph" w:styleId="PlainText">
    <w:name w:val="Plain Text"/>
    <w:basedOn w:val="Normal"/>
    <w:link w:val="PlainTextChar"/>
    <w:unhideWhenUsed/>
    <w:rsid w:val="00525945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25945"/>
    <w:rPr>
      <w:rFonts w:ascii="Consolas" w:eastAsia="DengXian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525945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5945"/>
    <w:rPr>
      <w:rFonts w:ascii="Times New Roman" w:eastAsia="DengXian" w:hAnsi="Times New Roman"/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nhideWhenUsed/>
    <w:rsid w:val="00525945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525945"/>
    <w:rPr>
      <w:rFonts w:ascii="Times New Roman" w:eastAsia="DengXian" w:hAnsi="Times New Roman"/>
      <w:lang w:val="en-GB"/>
    </w:rPr>
  </w:style>
  <w:style w:type="paragraph" w:styleId="Signature">
    <w:name w:val="Signature"/>
    <w:basedOn w:val="Normal"/>
    <w:link w:val="SignatureChar"/>
    <w:unhideWhenUsed/>
    <w:rsid w:val="00525945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rsid w:val="00525945"/>
    <w:rPr>
      <w:rFonts w:ascii="Times New Roman" w:eastAsia="DengXi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52594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2594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nhideWhenUsed/>
    <w:rsid w:val="00525945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unhideWhenUsed/>
    <w:rsid w:val="00525945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52594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2594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rsid w:val="0052594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594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11</Pages>
  <Words>4439</Words>
  <Characters>25307</Characters>
  <Application>Microsoft Office Word</Application>
  <DocSecurity>0</DocSecurity>
  <Lines>210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May Ericsson r0</cp:lastModifiedBy>
  <cp:revision>44</cp:revision>
  <cp:lastPrinted>1899-12-31T23:00:00Z</cp:lastPrinted>
  <dcterms:created xsi:type="dcterms:W3CDTF">2022-03-29T18:06:00Z</dcterms:created>
  <dcterms:modified xsi:type="dcterms:W3CDTF">2022-05-05T10:22:00Z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